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4431104" w:rsidR="001E41F3" w:rsidRDefault="009A3B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109</w:t>
      </w:r>
      <w:r w:rsidR="001E41F3">
        <w:rPr>
          <w:b/>
          <w:i/>
          <w:noProof/>
          <w:sz w:val="28"/>
        </w:rPr>
        <w:tab/>
      </w:r>
      <w:r w:rsidR="00F76CF1">
        <w:rPr>
          <w:b/>
          <w:i/>
          <w:noProof/>
          <w:sz w:val="28"/>
        </w:rPr>
        <w:t>R4-232</w:t>
      </w:r>
      <w:r w:rsidR="00910457">
        <w:rPr>
          <w:b/>
          <w:i/>
          <w:noProof/>
          <w:sz w:val="28"/>
        </w:rPr>
        <w:t>0207</w:t>
      </w:r>
    </w:p>
    <w:p w14:paraId="7CB45193" w14:textId="5482EE85" w:rsidR="001E41F3" w:rsidRDefault="009A3B4C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US</w:t>
      </w:r>
      <w:r w:rsidR="00CF5515">
        <w:rPr>
          <w:rFonts w:eastAsia="宋体" w:cs="Arial"/>
          <w:b/>
          <w:sz w:val="24"/>
          <w:szCs w:val="24"/>
          <w:lang w:eastAsia="zh-CN"/>
        </w:rPr>
        <w:t>A</w:t>
      </w:r>
      <w:r w:rsidRPr="00376830">
        <w:rPr>
          <w:rFonts w:eastAsia="宋体" w:cs="Arial"/>
          <w:b/>
          <w:sz w:val="24"/>
          <w:szCs w:val="24"/>
          <w:lang w:eastAsia="zh-CN"/>
        </w:rPr>
        <w:t>,</w:t>
      </w:r>
      <w:r>
        <w:rPr>
          <w:rFonts w:eastAsia="宋体" w:cs="Arial"/>
          <w:b/>
          <w:sz w:val="24"/>
          <w:szCs w:val="24"/>
          <w:lang w:eastAsia="zh-CN"/>
        </w:rPr>
        <w:t xml:space="preserve"> Chicago, November 13- 17,</w:t>
      </w:r>
      <w:r w:rsidRPr="00376830">
        <w:rPr>
          <w:rFonts w:eastAsia="宋体" w:cs="Arial"/>
          <w:b/>
          <w:sz w:val="24"/>
          <w:szCs w:val="24"/>
          <w:lang w:eastAsia="zh-CN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9D63FF" w:rsidR="001E41F3" w:rsidRPr="00410371" w:rsidRDefault="009A3B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2A5345" w:rsidR="001E41F3" w:rsidRPr="00410371" w:rsidRDefault="00F76CF1" w:rsidP="00F76CF1">
            <w:pPr>
              <w:pStyle w:val="CRCoverPage"/>
              <w:tabs>
                <w:tab w:val="left" w:pos="1107"/>
              </w:tabs>
              <w:spacing w:after="0"/>
              <w:rPr>
                <w:noProof/>
              </w:rPr>
            </w:pPr>
            <w:r>
              <w:rPr>
                <w:noProof/>
              </w:rPr>
              <w:t>045</w:t>
            </w:r>
            <w:r w:rsidR="00910457">
              <w:rPr>
                <w:noProof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0C5F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43D252" w:rsidR="001E41F3" w:rsidRPr="00410371" w:rsidRDefault="002874D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910457">
              <w:rPr>
                <w:noProof/>
                <w:sz w:val="28"/>
                <w:lang w:eastAsia="zh-CN"/>
              </w:rPr>
              <w:t>8.1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C5D2EA" w:rsidR="00F25D98" w:rsidRDefault="009A3B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F4A17B" w:rsidR="001E41F3" w:rsidRDefault="00461FA0" w:rsidP="001B3D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61FA0">
              <w:rPr>
                <w:noProof/>
                <w:lang w:eastAsia="zh-CN"/>
              </w:rPr>
              <w:t>CR on 38.101-4 Correction on test paramters for FR2-2 PDSCH test with 480kHz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B4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A3B4C" w:rsidRDefault="009A3B4C" w:rsidP="009A3B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8C29BD" w:rsidR="009A3B4C" w:rsidRDefault="009A3B4C" w:rsidP="009A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9A3B4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A3B4C" w:rsidRDefault="009A3B4C" w:rsidP="009A3B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A4174" w:rsidR="009A3B4C" w:rsidRDefault="009A3B4C" w:rsidP="009A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C4DF47" w:rsidR="001E41F3" w:rsidRDefault="002874D1">
            <w:pPr>
              <w:pStyle w:val="CRCoverPage"/>
              <w:spacing w:after="0"/>
              <w:ind w:left="100"/>
              <w:rPr>
                <w:noProof/>
              </w:rPr>
            </w:pPr>
            <w:r w:rsidRPr="00D14A37">
              <w:t>NR_ext_to_71GHz-Perf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759D49" w:rsidR="001E41F3" w:rsidRDefault="009A3B4C" w:rsidP="001B3D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023-1</w:t>
            </w:r>
            <w:r w:rsidR="00EF3870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-</w:t>
            </w:r>
            <w:r w:rsidR="00910457">
              <w:rPr>
                <w:noProof/>
                <w:lang w:eastAsia="zh-CN"/>
              </w:rPr>
              <w:t>20</w:t>
            </w:r>
            <w:bookmarkStart w:id="3" w:name="_GoBack"/>
            <w:bookmarkEnd w:id="3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11D214" w:rsidR="001E41F3" w:rsidRDefault="0091045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6C736D" w:rsidR="001E41F3" w:rsidRDefault="009A3B4C" w:rsidP="00223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910457">
              <w:rPr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4D9B2B" w:rsidR="00223FB6" w:rsidRDefault="002874D1" w:rsidP="00223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0726">
              <w:t>The configuration k0=0 in existing specification implicitly configure single TB scheduling, which is not aligned with</w:t>
            </w:r>
            <w:r>
              <w:t xml:space="preserve"> the agreed scheduling</w:t>
            </w:r>
            <w:r w:rsidRPr="00640726">
              <w:t xml:space="preserve"> pattern in R4-2210665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77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FFF299" w:rsidR="001E41F3" w:rsidRDefault="002874D1" w:rsidP="001B3D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the k0 value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3C69A4" w:rsidR="001E41F3" w:rsidRDefault="002874D1" w:rsidP="00177C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k0 value will still be wrong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7CE402" w:rsidR="001E41F3" w:rsidRDefault="00287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5E146E" w:rsidR="001E41F3" w:rsidRDefault="009A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1F4CAA" w:rsidR="001E41F3" w:rsidRDefault="009A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1274A1" w:rsidR="001E41F3" w:rsidRDefault="009A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427F6D" w:rsidR="001E41F3" w:rsidRDefault="009A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03AE9B" w14:textId="77777777" w:rsidR="00461FA0" w:rsidRDefault="00461FA0" w:rsidP="00461FA0">
      <w:pPr>
        <w:pStyle w:val="1"/>
        <w:rPr>
          <w:lang w:eastAsia="zh-CN"/>
        </w:rPr>
      </w:pPr>
      <w:bookmarkStart w:id="4" w:name="_Toc21338263"/>
      <w:bookmarkStart w:id="5" w:name="_Toc29808371"/>
      <w:bookmarkStart w:id="6" w:name="_Toc37068290"/>
      <w:bookmarkStart w:id="7" w:name="_Toc37083835"/>
      <w:bookmarkStart w:id="8" w:name="_Toc37084177"/>
      <w:bookmarkStart w:id="9" w:name="_Toc40209539"/>
      <w:bookmarkStart w:id="10" w:name="_Toc40209881"/>
      <w:bookmarkStart w:id="11" w:name="_Toc45892840"/>
      <w:bookmarkStart w:id="12" w:name="_Toc53176705"/>
      <w:bookmarkStart w:id="13" w:name="_Toc61121018"/>
      <w:bookmarkStart w:id="14" w:name="_Toc67918204"/>
      <w:bookmarkStart w:id="15" w:name="_Toc76298248"/>
      <w:bookmarkStart w:id="16" w:name="_Toc76572260"/>
      <w:bookmarkStart w:id="17" w:name="_Toc76652127"/>
      <w:bookmarkStart w:id="18" w:name="_Toc76652965"/>
      <w:bookmarkStart w:id="19" w:name="_Toc83742237"/>
      <w:bookmarkStart w:id="20" w:name="_Toc91440727"/>
      <w:bookmarkStart w:id="21" w:name="_Toc98849517"/>
      <w:bookmarkStart w:id="22" w:name="_Toc106543370"/>
      <w:bookmarkStart w:id="23" w:name="_Toc106737468"/>
      <w:bookmarkStart w:id="24" w:name="_Toc107233235"/>
      <w:bookmarkStart w:id="25" w:name="_Toc107234850"/>
      <w:bookmarkStart w:id="26" w:name="_Toc107419820"/>
      <w:bookmarkStart w:id="27" w:name="_Toc107477116"/>
      <w:bookmarkStart w:id="28" w:name="_Toc114565972"/>
      <w:bookmarkStart w:id="29" w:name="_Toc123936284"/>
      <w:bookmarkStart w:id="30" w:name="_Toc124377299"/>
      <w:r w:rsidRPr="00C25669">
        <w:rPr>
          <w:rFonts w:hint="eastAsia"/>
          <w:lang w:eastAsia="zh-CN"/>
        </w:rPr>
        <w:lastRenderedPageBreak/>
        <w:t>7</w:t>
      </w:r>
      <w:r w:rsidRPr="00C25669">
        <w:rPr>
          <w:rFonts w:hint="eastAsia"/>
          <w:lang w:eastAsia="zh-CN"/>
        </w:rPr>
        <w:tab/>
      </w:r>
      <w:r w:rsidRPr="00C25669">
        <w:t>Demodulation performance requirements</w:t>
      </w:r>
      <w:r w:rsidRPr="00C25669">
        <w:rPr>
          <w:rFonts w:hint="eastAsia"/>
          <w:lang w:eastAsia="zh-CN"/>
        </w:rPr>
        <w:t xml:space="preserve"> (</w:t>
      </w:r>
      <w:r w:rsidRPr="00C25669">
        <w:rPr>
          <w:lang w:eastAsia="zh-CN"/>
        </w:rPr>
        <w:t>Radiated</w:t>
      </w:r>
      <w:r w:rsidRPr="00C25669">
        <w:rPr>
          <w:rFonts w:hint="eastAsia"/>
          <w:lang w:eastAsia="zh-CN"/>
        </w:rPr>
        <w:t xml:space="preserve"> requirements)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56E2635" w14:textId="268A5049" w:rsidR="00461FA0" w:rsidRPr="00461FA0" w:rsidRDefault="00461FA0" w:rsidP="00461FA0">
      <w:pPr>
        <w:rPr>
          <w:sz w:val="28"/>
          <w:lang w:eastAsia="zh-CN"/>
        </w:rPr>
      </w:pPr>
      <w:r w:rsidRPr="00461FA0">
        <w:rPr>
          <w:rFonts w:hint="eastAsia"/>
          <w:sz w:val="28"/>
          <w:lang w:eastAsia="zh-CN"/>
        </w:rPr>
        <w:t xml:space="preserve"> </w:t>
      </w:r>
      <w:r w:rsidRPr="00461FA0">
        <w:rPr>
          <w:sz w:val="28"/>
          <w:highlight w:val="yellow"/>
          <w:lang w:eastAsia="zh-CN"/>
        </w:rPr>
        <w:t>&lt;Unchanged skipped&gt;</w:t>
      </w:r>
    </w:p>
    <w:p w14:paraId="2EC41C8F" w14:textId="77777777" w:rsidR="00461FA0" w:rsidRPr="00C25669" w:rsidRDefault="00461FA0" w:rsidP="00461FA0">
      <w:pPr>
        <w:pStyle w:val="4"/>
        <w:rPr>
          <w:lang w:eastAsia="zh-CN"/>
        </w:rPr>
      </w:pPr>
      <w:bookmarkStart w:id="31" w:name="_Toc21338273"/>
      <w:bookmarkStart w:id="32" w:name="_Toc29808381"/>
      <w:bookmarkStart w:id="33" w:name="_Toc37068300"/>
      <w:bookmarkStart w:id="34" w:name="_Toc37083845"/>
      <w:bookmarkStart w:id="35" w:name="_Toc37084187"/>
      <w:bookmarkStart w:id="36" w:name="_Toc40209549"/>
      <w:bookmarkStart w:id="37" w:name="_Toc40209891"/>
      <w:bookmarkStart w:id="38" w:name="_Toc45892850"/>
      <w:bookmarkStart w:id="39" w:name="_Toc53176715"/>
      <w:bookmarkStart w:id="40" w:name="_Toc61121031"/>
      <w:bookmarkStart w:id="41" w:name="_Toc67918217"/>
      <w:bookmarkStart w:id="42" w:name="_Toc76298261"/>
      <w:bookmarkStart w:id="43" w:name="_Toc76572273"/>
      <w:bookmarkStart w:id="44" w:name="_Toc76652140"/>
      <w:bookmarkStart w:id="45" w:name="_Toc76652978"/>
      <w:bookmarkStart w:id="46" w:name="_Toc83742251"/>
      <w:bookmarkStart w:id="47" w:name="_Toc91440741"/>
      <w:bookmarkStart w:id="48" w:name="_Toc98849531"/>
      <w:bookmarkStart w:id="49" w:name="_Toc106543384"/>
      <w:bookmarkStart w:id="50" w:name="_Toc106737482"/>
      <w:bookmarkStart w:id="51" w:name="_Toc107233249"/>
      <w:bookmarkStart w:id="52" w:name="_Toc107234864"/>
      <w:bookmarkStart w:id="53" w:name="_Toc107419834"/>
      <w:bookmarkStart w:id="54" w:name="_Toc107477130"/>
      <w:bookmarkStart w:id="55" w:name="_Toc114565987"/>
      <w:bookmarkStart w:id="56" w:name="_Toc123936299"/>
      <w:bookmarkStart w:id="57" w:name="_Toc124377314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</w:t>
      </w:r>
      <w:r w:rsidRPr="00C25669">
        <w:rPr>
          <w:rFonts w:hint="eastAsia"/>
          <w:lang w:eastAsia="zh-CN"/>
        </w:rPr>
        <w:t>D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348864A7" w14:textId="77777777" w:rsidR="00461FA0" w:rsidRPr="00C25669" w:rsidRDefault="00461FA0" w:rsidP="00461FA0">
      <w:pPr>
        <w:pStyle w:val="5"/>
        <w:rPr>
          <w:lang w:eastAsia="zh-CN"/>
        </w:rPr>
      </w:pPr>
      <w:bookmarkStart w:id="58" w:name="_Toc21338274"/>
      <w:bookmarkStart w:id="59" w:name="_Toc29808382"/>
      <w:bookmarkStart w:id="60" w:name="_Toc37068301"/>
      <w:bookmarkStart w:id="61" w:name="_Toc37083846"/>
      <w:bookmarkStart w:id="62" w:name="_Toc37084188"/>
      <w:bookmarkStart w:id="63" w:name="_Toc40209550"/>
      <w:bookmarkStart w:id="64" w:name="_Toc40209892"/>
      <w:bookmarkStart w:id="65" w:name="_Toc45892851"/>
      <w:bookmarkStart w:id="66" w:name="_Toc53176716"/>
      <w:bookmarkStart w:id="67" w:name="_Toc61121032"/>
      <w:bookmarkStart w:id="68" w:name="_Toc67918218"/>
      <w:bookmarkStart w:id="69" w:name="_Toc76298262"/>
      <w:bookmarkStart w:id="70" w:name="_Toc76572274"/>
      <w:bookmarkStart w:id="71" w:name="_Toc76652141"/>
      <w:bookmarkStart w:id="72" w:name="_Toc76652979"/>
      <w:bookmarkStart w:id="73" w:name="_Toc83742252"/>
      <w:bookmarkStart w:id="74" w:name="_Toc91440742"/>
      <w:bookmarkStart w:id="75" w:name="_Toc98849532"/>
      <w:bookmarkStart w:id="76" w:name="_Toc106543385"/>
      <w:bookmarkStart w:id="77" w:name="_Toc106737483"/>
      <w:bookmarkStart w:id="78" w:name="_Toc107233250"/>
      <w:bookmarkStart w:id="79" w:name="_Toc107234865"/>
      <w:bookmarkStart w:id="80" w:name="_Toc107419835"/>
      <w:bookmarkStart w:id="81" w:name="_Toc107477131"/>
      <w:bookmarkStart w:id="82" w:name="_Toc114565988"/>
      <w:bookmarkStart w:id="83" w:name="_Toc123936300"/>
      <w:bookmarkStart w:id="84" w:name="_Toc124377315"/>
      <w:r w:rsidRPr="00C25669">
        <w:rPr>
          <w:lang w:eastAsia="zh-CN"/>
        </w:rPr>
        <w:t>7.2.2.2.1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Minimum requirements for PDSCH Mapping Type-A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F8A382D" w14:textId="77777777" w:rsidR="00461FA0" w:rsidRPr="00C25669" w:rsidRDefault="00461FA0" w:rsidP="00461FA0">
      <w:pPr>
        <w:rPr>
          <w:rFonts w:eastAsia="宋体"/>
        </w:rPr>
      </w:pPr>
      <w:r w:rsidRPr="00C25669">
        <w:rPr>
          <w:rFonts w:eastAsia="宋体"/>
        </w:rPr>
        <w:t>For PDSCH Type-A scheduling, the requirements</w:t>
      </w:r>
      <w:r w:rsidRPr="00C25669">
        <w:rPr>
          <w:rFonts w:eastAsia="宋体" w:hint="eastAsia"/>
          <w:lang w:eastAsia="zh-CN"/>
        </w:rPr>
        <w:t xml:space="preserve"> </w:t>
      </w:r>
      <w:r w:rsidRPr="00C25669">
        <w:rPr>
          <w:rFonts w:eastAsia="宋体"/>
        </w:rPr>
        <w:t>are specified in Table 7.2.2.2.1-3</w:t>
      </w:r>
      <w:r w:rsidRPr="00C25669">
        <w:rPr>
          <w:rFonts w:eastAsia="宋体" w:hint="eastAsia"/>
          <w:lang w:eastAsia="zh-CN"/>
        </w:rPr>
        <w:t xml:space="preserve">, </w:t>
      </w:r>
      <w:r w:rsidRPr="00C25669">
        <w:rPr>
          <w:rFonts w:eastAsia="宋体"/>
        </w:rPr>
        <w:t>7.2.2.2.1-4</w:t>
      </w:r>
      <w:r>
        <w:rPr>
          <w:rFonts w:eastAsia="宋体"/>
        </w:rPr>
        <w:t>,</w:t>
      </w:r>
      <w:r w:rsidRPr="00C25669">
        <w:rPr>
          <w:rFonts w:eastAsia="宋体" w:hint="eastAsia"/>
          <w:lang w:eastAsia="zh-CN"/>
        </w:rPr>
        <w:t xml:space="preserve"> </w:t>
      </w:r>
      <w:r w:rsidRPr="00C25669">
        <w:rPr>
          <w:rFonts w:eastAsia="宋体"/>
        </w:rPr>
        <w:t>7.2.2.2.1-</w:t>
      </w:r>
      <w:r w:rsidRPr="00C25669">
        <w:rPr>
          <w:rFonts w:eastAsia="宋体" w:hint="eastAsia"/>
          <w:lang w:eastAsia="zh-CN"/>
        </w:rPr>
        <w:t>5</w:t>
      </w:r>
      <w:r w:rsidRPr="00C25669">
        <w:rPr>
          <w:rFonts w:eastAsia="宋体"/>
        </w:rPr>
        <w:t>,</w:t>
      </w:r>
      <w:r>
        <w:rPr>
          <w:rFonts w:eastAsia="宋体"/>
        </w:rPr>
        <w:t xml:space="preserve"> and 7.2.2.2.1-6</w:t>
      </w:r>
      <w:r w:rsidRPr="00C25669">
        <w:rPr>
          <w:rFonts w:eastAsia="宋体"/>
        </w:rPr>
        <w:t xml:space="preserve"> with the addition of the parameters in Table 7.2.2.2.1-2 and the downlink physical channel setup according to Annex </w:t>
      </w:r>
      <w:r w:rsidRPr="00C25669">
        <w:rPr>
          <w:rFonts w:eastAsia="宋体" w:hint="eastAsia"/>
          <w:lang w:eastAsia="zh-CN"/>
        </w:rPr>
        <w:t>C.5.1</w:t>
      </w:r>
      <w:r w:rsidRPr="00C25669">
        <w:rPr>
          <w:rFonts w:eastAsia="宋体"/>
        </w:rPr>
        <w:t>. The purpose is to verify the performance of PDSCH Type-A scheduling.</w:t>
      </w:r>
    </w:p>
    <w:p w14:paraId="249A0A90" w14:textId="77777777" w:rsidR="00461FA0" w:rsidRPr="00C25669" w:rsidRDefault="00461FA0" w:rsidP="00461FA0">
      <w:pPr>
        <w:rPr>
          <w:rFonts w:ascii="Times-Roman" w:eastAsia="宋体" w:hAnsi="Times-Roman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 w:rsidRPr="00C25669">
        <w:rPr>
          <w:rFonts w:ascii="Times-Roman" w:eastAsia="宋体" w:hAnsi="Times-Roman"/>
        </w:rPr>
        <w:t xml:space="preserve"> are specified in Table 7.2.2.1.1-1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14:paraId="449405A9" w14:textId="77777777" w:rsidR="00461FA0" w:rsidRPr="00C25669" w:rsidRDefault="00461FA0" w:rsidP="00461FA0">
      <w:pPr>
        <w:pStyle w:val="TH"/>
      </w:pPr>
      <w:r w:rsidRPr="00C25669">
        <w:t>Table 7.2.2.1.1-1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461FA0" w:rsidRPr="00C25669" w14:paraId="3019280D" w14:textId="77777777" w:rsidTr="00D05D44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A0BF1" w14:textId="77777777" w:rsidR="00461FA0" w:rsidRPr="00C25669" w:rsidRDefault="00461FA0" w:rsidP="00D05D44">
            <w:pPr>
              <w:pStyle w:val="TAH"/>
            </w:pPr>
            <w:r w:rsidRPr="00C25669">
              <w:t>Purpose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1DCC" w14:textId="77777777" w:rsidR="00461FA0" w:rsidRPr="00C25669" w:rsidRDefault="00461FA0" w:rsidP="00D05D44">
            <w:pPr>
              <w:pStyle w:val="TAH"/>
            </w:pPr>
            <w:r w:rsidRPr="00C25669">
              <w:t>Test index</w:t>
            </w:r>
          </w:p>
        </w:tc>
      </w:tr>
      <w:tr w:rsidR="00461FA0" w:rsidRPr="00C25669" w14:paraId="45E4F086" w14:textId="77777777" w:rsidTr="00D05D44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47D3" w14:textId="77777777" w:rsidR="00461FA0" w:rsidRPr="00C25669" w:rsidRDefault="00461FA0" w:rsidP="00D05D44">
            <w:pPr>
              <w:pStyle w:val="TAL"/>
              <w:rPr>
                <w:rFonts w:eastAsia="宋体"/>
              </w:rPr>
            </w:pPr>
            <w:r w:rsidRPr="00C25669">
              <w:t xml:space="preserve">Verify the PDSCH mapping Type A normal performance </w:t>
            </w:r>
            <w:r>
              <w:t xml:space="preserve">in FR2-1 </w:t>
            </w:r>
            <w:r w:rsidRPr="00C25669">
              <w:t xml:space="preserve">under 2 receive antenna conditions and with different channel models, MCSs </w:t>
            </w:r>
            <w:proofErr w:type="spellStart"/>
            <w:r w:rsidRPr="00C25669">
              <w:t>andnumber</w:t>
            </w:r>
            <w:proofErr w:type="spellEnd"/>
            <w:r w:rsidRPr="00C25669">
              <w:t xml:space="preserve"> of MIMO layers</w:t>
            </w:r>
            <w:r>
              <w:t xml:space="preserve"> in FR2-1.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3FF8" w14:textId="77777777" w:rsidR="00461FA0" w:rsidRPr="00C25669" w:rsidRDefault="00461FA0" w:rsidP="00D05D44">
            <w:pPr>
              <w:pStyle w:val="TAL"/>
              <w:rPr>
                <w:rFonts w:eastAsia="宋体"/>
                <w:lang w:eastAsia="zh-CN"/>
              </w:rPr>
            </w:pPr>
            <w:r w:rsidRPr="00C25669">
              <w:t>1-1, 1-3</w:t>
            </w:r>
            <w:r>
              <w:t xml:space="preserve">, </w:t>
            </w:r>
            <w:r>
              <w:rPr>
                <w:rFonts w:eastAsia="宋体" w:hint="eastAsia"/>
                <w:lang w:val="en-US" w:eastAsia="zh-CN"/>
              </w:rPr>
              <w:t>1-4</w:t>
            </w:r>
            <w:r w:rsidRPr="00C25669">
              <w:t>, 2-1, 2-2, 2-3, 2-4, 2-5, 2-6</w:t>
            </w:r>
          </w:p>
        </w:tc>
      </w:tr>
      <w:tr w:rsidR="00461FA0" w:rsidRPr="00C25669" w14:paraId="3935904C" w14:textId="77777777" w:rsidTr="00D05D44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1FF0" w14:textId="77777777" w:rsidR="00461FA0" w:rsidRPr="00C25669" w:rsidRDefault="00461FA0" w:rsidP="00D05D44">
            <w:pPr>
              <w:pStyle w:val="TAL"/>
              <w:rPr>
                <w:rFonts w:eastAsia="宋体"/>
              </w:rPr>
            </w:pPr>
            <w:r w:rsidRPr="00C25669">
              <w:t>Verify the PDSCH mapping Type A HARQ soft combining performance</w:t>
            </w:r>
            <w:r>
              <w:t xml:space="preserve"> in FR2-1</w:t>
            </w:r>
            <w:r w:rsidRPr="00C25669">
              <w:t xml:space="preserve"> under 2 receive antenna conditions.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4388" w14:textId="77777777" w:rsidR="00461FA0" w:rsidRPr="00C25669" w:rsidRDefault="00461FA0" w:rsidP="00D05D44">
            <w:pPr>
              <w:pStyle w:val="TAL"/>
              <w:rPr>
                <w:rFonts w:eastAsia="宋体"/>
                <w:lang w:eastAsia="zh-CN"/>
              </w:rPr>
            </w:pPr>
            <w:r w:rsidRPr="00C25669">
              <w:t>1-2</w:t>
            </w:r>
          </w:p>
        </w:tc>
      </w:tr>
      <w:tr w:rsidR="00461FA0" w:rsidRPr="00C25669" w14:paraId="76A7298E" w14:textId="77777777" w:rsidTr="00D05D44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8FEC" w14:textId="77777777" w:rsidR="00461FA0" w:rsidRPr="00C25669" w:rsidRDefault="00461FA0" w:rsidP="00D05D44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Verify the PDSCH mapping Type A performance requirements for Enhanced Receiver Type 1 </w:t>
            </w:r>
            <w:r>
              <w:rPr>
                <w:rFonts w:eastAsia="宋体"/>
              </w:rPr>
              <w:t xml:space="preserve">in FR2-1 </w:t>
            </w:r>
            <w:r w:rsidRPr="00C25669">
              <w:rPr>
                <w:rFonts w:eastAsia="宋体"/>
              </w:rPr>
              <w:t>under 2 receive antenna conditions.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222E" w14:textId="77777777" w:rsidR="00461FA0" w:rsidRPr="00C25669" w:rsidRDefault="00461FA0" w:rsidP="00D05D44">
            <w:pPr>
              <w:pStyle w:val="TAL"/>
              <w:rPr>
                <w:rFonts w:eastAsia="宋体"/>
                <w:lang w:eastAsia="zh-CN"/>
              </w:rPr>
            </w:pPr>
            <w:r w:rsidRPr="00C25669">
              <w:t>3-1</w:t>
            </w:r>
          </w:p>
        </w:tc>
      </w:tr>
      <w:tr w:rsidR="00461FA0" w:rsidRPr="00C25669" w14:paraId="5410B008" w14:textId="77777777" w:rsidTr="00D05D44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2DB1" w14:textId="7E774B8E" w:rsidR="00461FA0" w:rsidRPr="00C25669" w:rsidRDefault="00461FA0" w:rsidP="00461FA0">
            <w:pPr>
              <w:pStyle w:val="TAL"/>
              <w:rPr>
                <w:rFonts w:eastAsia="宋体"/>
              </w:rPr>
            </w:pPr>
            <w:r>
              <w:t xml:space="preserve">Verify the PDSCH mapping Type A normal performance in FR2-2 under 2 receive antenna conditions and with different channel models, MCSs </w:t>
            </w:r>
            <w:del w:id="85" w:author="Huawei" w:date="2023-10-26T18:06:00Z">
              <w:r w:rsidDel="00461FA0">
                <w:delText>and number of MIMO layers</w:delText>
              </w:r>
            </w:del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9194" w14:textId="77777777" w:rsidR="00461FA0" w:rsidRPr="00C25669" w:rsidRDefault="00461FA0" w:rsidP="00D05D44">
            <w:pPr>
              <w:pStyle w:val="TAL"/>
            </w:pPr>
            <w:r>
              <w:t>4-1, 4-2, 4-3, 4-4, 4-5, 4-6</w:t>
            </w:r>
          </w:p>
        </w:tc>
      </w:tr>
    </w:tbl>
    <w:p w14:paraId="1F3E17DF" w14:textId="77777777" w:rsidR="00461FA0" w:rsidRPr="00C25669" w:rsidRDefault="00461FA0" w:rsidP="00461FA0">
      <w:pPr>
        <w:rPr>
          <w:rFonts w:eastAsia="宋体"/>
        </w:rPr>
      </w:pPr>
    </w:p>
    <w:p w14:paraId="2C268E3E" w14:textId="77777777" w:rsidR="00461FA0" w:rsidRPr="00C25669" w:rsidRDefault="00461FA0" w:rsidP="00461FA0">
      <w:pPr>
        <w:pStyle w:val="TH"/>
      </w:pPr>
      <w:r w:rsidRPr="00C25669">
        <w:t>Table 7.2.2.2.1-2: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86" w:author="Huawei" w:date="2023-10-26T19:4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345"/>
        <w:gridCol w:w="3244"/>
        <w:gridCol w:w="1066"/>
        <w:gridCol w:w="2974"/>
        <w:tblGridChange w:id="87">
          <w:tblGrid>
            <w:gridCol w:w="2345"/>
            <w:gridCol w:w="3244"/>
            <w:gridCol w:w="1066"/>
            <w:gridCol w:w="2974"/>
          </w:tblGrid>
        </w:tblGridChange>
      </w:tblGrid>
      <w:tr w:rsidR="00461FA0" w:rsidRPr="00C25669" w14:paraId="78C7D1F5" w14:textId="77777777" w:rsidTr="00364E40">
        <w:trPr>
          <w:trHeight w:val="260"/>
          <w:jc w:val="center"/>
          <w:trPrChange w:id="88" w:author="Huawei" w:date="2023-10-26T19:46:00Z">
            <w:trPr>
              <w:trHeight w:val="260"/>
              <w:jc w:val="center"/>
            </w:trPr>
          </w:trPrChange>
        </w:trPr>
        <w:tc>
          <w:tcPr>
            <w:tcW w:w="5589" w:type="dxa"/>
            <w:gridSpan w:val="2"/>
            <w:shd w:val="clear" w:color="auto" w:fill="auto"/>
            <w:tcPrChange w:id="89" w:author="Huawei" w:date="2023-10-26T19:46:00Z">
              <w:tcPr>
                <w:tcW w:w="5883" w:type="dxa"/>
                <w:gridSpan w:val="2"/>
                <w:shd w:val="clear" w:color="auto" w:fill="auto"/>
              </w:tcPr>
            </w:tcPrChange>
          </w:tcPr>
          <w:p w14:paraId="5E2BBE42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066" w:type="dxa"/>
            <w:shd w:val="clear" w:color="auto" w:fill="auto"/>
            <w:tcPrChange w:id="90" w:author="Huawei" w:date="2023-10-26T19:46:00Z">
              <w:tcPr>
                <w:tcW w:w="1107" w:type="dxa"/>
                <w:shd w:val="clear" w:color="auto" w:fill="auto"/>
              </w:tcPr>
            </w:tcPrChange>
          </w:tcPr>
          <w:p w14:paraId="4F2ECCBB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974" w:type="dxa"/>
            <w:shd w:val="clear" w:color="auto" w:fill="auto"/>
            <w:tcPrChange w:id="91" w:author="Huawei" w:date="2023-10-26T19:46:00Z">
              <w:tcPr>
                <w:tcW w:w="2560" w:type="dxa"/>
                <w:shd w:val="clear" w:color="auto" w:fill="auto"/>
              </w:tcPr>
            </w:tcPrChange>
          </w:tcPr>
          <w:p w14:paraId="51710B35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461FA0" w:rsidRPr="00C25669" w14:paraId="52FEB3ED" w14:textId="77777777" w:rsidTr="00364E40">
        <w:trPr>
          <w:trHeight w:val="260"/>
          <w:jc w:val="center"/>
          <w:trPrChange w:id="92" w:author="Huawei" w:date="2023-10-26T19:46:00Z">
            <w:trPr>
              <w:trHeight w:val="260"/>
              <w:jc w:val="center"/>
            </w:trPr>
          </w:trPrChange>
        </w:trPr>
        <w:tc>
          <w:tcPr>
            <w:tcW w:w="5589" w:type="dxa"/>
            <w:gridSpan w:val="2"/>
            <w:shd w:val="clear" w:color="auto" w:fill="auto"/>
            <w:vAlign w:val="center"/>
            <w:tcPrChange w:id="93" w:author="Huawei" w:date="2023-10-26T19:46:00Z">
              <w:tcPr>
                <w:tcW w:w="5883" w:type="dxa"/>
                <w:gridSpan w:val="2"/>
                <w:shd w:val="clear" w:color="auto" w:fill="auto"/>
                <w:vAlign w:val="center"/>
              </w:tcPr>
            </w:tcPrChange>
          </w:tcPr>
          <w:p w14:paraId="24CE9ED0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1066" w:type="dxa"/>
            <w:shd w:val="clear" w:color="auto" w:fill="auto"/>
            <w:vAlign w:val="center"/>
            <w:tcPrChange w:id="94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25AF6050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95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540EB33B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TDD</w:t>
            </w:r>
          </w:p>
        </w:tc>
      </w:tr>
      <w:tr w:rsidR="00461FA0" w:rsidRPr="00C25669" w14:paraId="19BC1E99" w14:textId="77777777" w:rsidTr="00364E40">
        <w:trPr>
          <w:trHeight w:val="250"/>
          <w:jc w:val="center"/>
          <w:trPrChange w:id="96" w:author="Huawei" w:date="2023-10-26T19:46:00Z">
            <w:trPr>
              <w:trHeight w:val="250"/>
              <w:jc w:val="center"/>
            </w:trPr>
          </w:trPrChange>
        </w:trPr>
        <w:tc>
          <w:tcPr>
            <w:tcW w:w="5589" w:type="dxa"/>
            <w:gridSpan w:val="2"/>
            <w:shd w:val="clear" w:color="auto" w:fill="auto"/>
            <w:vAlign w:val="center"/>
            <w:tcPrChange w:id="97" w:author="Huawei" w:date="2023-10-26T19:46:00Z">
              <w:tcPr>
                <w:tcW w:w="5883" w:type="dxa"/>
                <w:gridSpan w:val="2"/>
                <w:shd w:val="clear" w:color="auto" w:fill="auto"/>
                <w:vAlign w:val="center"/>
              </w:tcPr>
            </w:tcPrChange>
          </w:tcPr>
          <w:p w14:paraId="10496E9B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1066" w:type="dxa"/>
            <w:shd w:val="clear" w:color="auto" w:fill="auto"/>
            <w:vAlign w:val="center"/>
            <w:tcPrChange w:id="98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6C24EC2D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99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5F855935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461FA0" w:rsidRPr="00C25669" w14:paraId="0B0CB4EB" w14:textId="77777777" w:rsidTr="00364E40">
        <w:trPr>
          <w:trHeight w:val="1539"/>
          <w:jc w:val="center"/>
          <w:trPrChange w:id="100" w:author="Huawei" w:date="2023-10-26T19:46:00Z">
            <w:trPr>
              <w:trHeight w:val="1539"/>
              <w:jc w:val="center"/>
            </w:trPr>
          </w:trPrChange>
        </w:trPr>
        <w:tc>
          <w:tcPr>
            <w:tcW w:w="2345" w:type="dxa"/>
            <w:vMerge w:val="restart"/>
            <w:shd w:val="clear" w:color="auto" w:fill="auto"/>
            <w:vAlign w:val="center"/>
            <w:tcPrChange w:id="101" w:author="Huawei" w:date="2023-10-26T19:46:00Z">
              <w:tcPr>
                <w:tcW w:w="2447" w:type="dxa"/>
                <w:vMerge w:val="restart"/>
                <w:shd w:val="clear" w:color="auto" w:fill="auto"/>
                <w:vAlign w:val="center"/>
              </w:tcPr>
            </w:tcPrChange>
          </w:tcPr>
          <w:p w14:paraId="60EE8CFA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CSI-RS for tracking</w:t>
            </w:r>
          </w:p>
        </w:tc>
        <w:tc>
          <w:tcPr>
            <w:tcW w:w="3244" w:type="dxa"/>
            <w:shd w:val="clear" w:color="auto" w:fill="auto"/>
            <w:vAlign w:val="center"/>
            <w:tcPrChange w:id="102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3AA331E8" w14:textId="77777777" w:rsidR="00461FA0" w:rsidRPr="00C25669" w:rsidDel="003A6904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  <w:lang w:eastAsia="ja-JP"/>
              </w:rPr>
              <w:t>First OFDM symbol in the PRB used for CSI-RS (</w:t>
            </w:r>
            <w:r w:rsidRPr="00C25669">
              <w:rPr>
                <w:rFonts w:ascii="Arial" w:eastAsia="宋体" w:hAnsi="Arial"/>
                <w:i/>
                <w:sz w:val="18"/>
                <w:szCs w:val="18"/>
                <w:lang w:eastAsia="ja-JP"/>
              </w:rPr>
              <w:t>l</w:t>
            </w:r>
            <w:r w:rsidRPr="00C25669">
              <w:rPr>
                <w:rFonts w:ascii="Arial" w:eastAsia="宋体" w:hAnsi="Arial"/>
                <w:i/>
                <w:sz w:val="18"/>
                <w:szCs w:val="18"/>
                <w:vertAlign w:val="subscript"/>
                <w:lang w:eastAsia="ja-JP"/>
              </w:rPr>
              <w:t>0</w:t>
            </w:r>
            <w:r w:rsidRPr="00C25669">
              <w:rPr>
                <w:rFonts w:ascii="Arial" w:eastAsia="宋体" w:hAnsi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066" w:type="dxa"/>
            <w:shd w:val="clear" w:color="auto" w:fill="auto"/>
            <w:vAlign w:val="center"/>
            <w:tcPrChange w:id="103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21BE5804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104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1E4356EA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 xml:space="preserve">For Test 1-1 and 1-2: </w:t>
            </w:r>
          </w:p>
          <w:p w14:paraId="186A1119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3 for CSI-RS resource 1 and 3</w:t>
            </w:r>
            <w:r w:rsidRPr="00C25669">
              <w:rPr>
                <w:rFonts w:ascii="Arial" w:eastAsia="宋体" w:hAnsi="Arial"/>
                <w:sz w:val="18"/>
                <w:szCs w:val="18"/>
              </w:rPr>
              <w:br/>
              <w:t>7 for CSI-RS resource 2 and 4</w:t>
            </w:r>
          </w:p>
          <w:p w14:paraId="381EA780" w14:textId="77777777" w:rsidR="00461FA0" w:rsidRPr="00C25669" w:rsidDel="003A6904" w:rsidRDefault="00461FA0" w:rsidP="00D05D44">
            <w:pPr>
              <w:pStyle w:val="TAC"/>
              <w:rPr>
                <w:szCs w:val="18"/>
              </w:rPr>
            </w:pPr>
          </w:p>
        </w:tc>
      </w:tr>
      <w:tr w:rsidR="00461FA0" w:rsidRPr="00C25669" w14:paraId="6F507B5B" w14:textId="77777777" w:rsidTr="00364E40">
        <w:trPr>
          <w:trHeight w:val="177"/>
          <w:jc w:val="center"/>
          <w:trPrChange w:id="105" w:author="Huawei" w:date="2023-10-26T19:46:00Z">
            <w:trPr>
              <w:trHeight w:val="177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106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01853F91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244" w:type="dxa"/>
            <w:shd w:val="clear" w:color="auto" w:fill="auto"/>
            <w:vAlign w:val="center"/>
            <w:tcPrChange w:id="107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6FE446E2" w14:textId="77777777" w:rsidR="00461FA0" w:rsidRPr="00C25669" w:rsidDel="003A6904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CSI-RS offset</w:t>
            </w:r>
          </w:p>
        </w:tc>
        <w:tc>
          <w:tcPr>
            <w:tcW w:w="1066" w:type="dxa"/>
            <w:shd w:val="clear" w:color="auto" w:fill="auto"/>
            <w:vAlign w:val="center"/>
            <w:tcPrChange w:id="108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23804890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Slots</w:t>
            </w:r>
          </w:p>
        </w:tc>
        <w:tc>
          <w:tcPr>
            <w:tcW w:w="2974" w:type="dxa"/>
            <w:shd w:val="clear" w:color="auto" w:fill="auto"/>
            <w:vAlign w:val="center"/>
            <w:tcPrChange w:id="109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0B6C7017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szCs w:val="18"/>
                <w:lang w:eastAsia="zh-CN"/>
              </w:rPr>
              <w:t xml:space="preserve">For Test 1-2: </w:t>
            </w:r>
          </w:p>
          <w:p w14:paraId="5A14E989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82 for CSI-RS resource 1 and 2</w:t>
            </w:r>
          </w:p>
          <w:p w14:paraId="6F501C09" w14:textId="77777777" w:rsidR="00461FA0" w:rsidRPr="00C25669" w:rsidDel="003A6904" w:rsidRDefault="00461FA0" w:rsidP="00D05D44">
            <w:pPr>
              <w:pStyle w:val="TAC"/>
              <w:rPr>
                <w:szCs w:val="18"/>
              </w:rPr>
            </w:pPr>
            <w:r w:rsidRPr="00C25669">
              <w:rPr>
                <w:rFonts w:eastAsia="宋体"/>
                <w:szCs w:val="18"/>
              </w:rPr>
              <w:t>83 for CSI-RS resource 3 and 4</w:t>
            </w:r>
          </w:p>
        </w:tc>
      </w:tr>
      <w:tr w:rsidR="00461FA0" w:rsidRPr="00C25669" w:rsidDel="003A6904" w14:paraId="4B419DAC" w14:textId="77777777" w:rsidTr="00364E40">
        <w:trPr>
          <w:trHeight w:val="509"/>
          <w:jc w:val="center"/>
          <w:trPrChange w:id="110" w:author="Huawei" w:date="2023-10-26T19:46:00Z">
            <w:trPr>
              <w:trHeight w:val="509"/>
              <w:jc w:val="center"/>
            </w:trPr>
          </w:trPrChange>
        </w:trPr>
        <w:tc>
          <w:tcPr>
            <w:tcW w:w="2345" w:type="dxa"/>
            <w:vMerge w:val="restart"/>
            <w:shd w:val="clear" w:color="auto" w:fill="auto"/>
            <w:vAlign w:val="center"/>
            <w:tcPrChange w:id="111" w:author="Huawei" w:date="2023-10-26T19:46:00Z">
              <w:tcPr>
                <w:tcW w:w="2447" w:type="dxa"/>
                <w:vMerge w:val="restart"/>
                <w:shd w:val="clear" w:color="auto" w:fill="auto"/>
                <w:vAlign w:val="center"/>
              </w:tcPr>
            </w:tcPrChange>
          </w:tcPr>
          <w:p w14:paraId="7D993616" w14:textId="77777777" w:rsidR="00461FA0" w:rsidRPr="00C25669" w:rsidDel="003A6904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PDCCH configuration</w:t>
            </w:r>
          </w:p>
        </w:tc>
        <w:tc>
          <w:tcPr>
            <w:tcW w:w="3244" w:type="dxa"/>
            <w:shd w:val="clear" w:color="auto" w:fill="auto"/>
            <w:tcPrChange w:id="112" w:author="Huawei" w:date="2023-10-26T19:46:00Z">
              <w:tcPr>
                <w:tcW w:w="3436" w:type="dxa"/>
                <w:shd w:val="clear" w:color="auto" w:fill="auto"/>
              </w:tcPr>
            </w:tcPrChange>
          </w:tcPr>
          <w:p w14:paraId="79BCD6B6" w14:textId="77777777" w:rsidR="00461FA0" w:rsidRPr="00C25669" w:rsidDel="003A6904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Number of PDCCH candidates and aggregation levels</w:t>
            </w:r>
          </w:p>
        </w:tc>
        <w:tc>
          <w:tcPr>
            <w:tcW w:w="1066" w:type="dxa"/>
            <w:shd w:val="clear" w:color="auto" w:fill="auto"/>
            <w:tcPrChange w:id="113" w:author="Huawei" w:date="2023-10-26T19:46:00Z">
              <w:tcPr>
                <w:tcW w:w="1107" w:type="dxa"/>
                <w:shd w:val="clear" w:color="auto" w:fill="auto"/>
              </w:tcPr>
            </w:tcPrChange>
          </w:tcPr>
          <w:p w14:paraId="5C85F389" w14:textId="77777777" w:rsidR="00461FA0" w:rsidRPr="00C25669" w:rsidDel="003A6904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tcPrChange w:id="114" w:author="Huawei" w:date="2023-10-26T19:46:00Z">
              <w:tcPr>
                <w:tcW w:w="2560" w:type="dxa"/>
                <w:shd w:val="clear" w:color="auto" w:fill="auto"/>
              </w:tcPr>
            </w:tcPrChange>
          </w:tcPr>
          <w:p w14:paraId="19DCAC82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eastAsia="宋体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 xml:space="preserve">1/AL4 for Test 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>1-4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,</w:t>
            </w:r>
            <w:r w:rsidRPr="00C25669">
              <w:rPr>
                <w:rFonts w:ascii="Arial" w:eastAsia="宋体" w:hAnsi="Arial"/>
                <w:sz w:val="18"/>
                <w:lang w:eastAsia="zh-CN"/>
              </w:rPr>
              <w:t xml:space="preserve"> 2-3</w:t>
            </w: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, and 4-6</w:t>
            </w:r>
          </w:p>
          <w:p w14:paraId="41D2B39E" w14:textId="77777777" w:rsidR="00461FA0" w:rsidRPr="00C25669" w:rsidDel="003A6904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1/AL8 for other tests</w:t>
            </w:r>
          </w:p>
        </w:tc>
      </w:tr>
      <w:tr w:rsidR="00461FA0" w:rsidRPr="00C25669" w:rsidDel="003A6904" w14:paraId="552F1C05" w14:textId="77777777" w:rsidTr="00364E40">
        <w:trPr>
          <w:trHeight w:val="509"/>
          <w:jc w:val="center"/>
          <w:trPrChange w:id="115" w:author="Huawei" w:date="2023-10-26T19:46:00Z">
            <w:trPr>
              <w:trHeight w:val="509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116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2F4AB131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44" w:type="dxa"/>
            <w:shd w:val="clear" w:color="auto" w:fill="auto"/>
            <w:tcPrChange w:id="117" w:author="Huawei" w:date="2023-10-26T19:46:00Z">
              <w:tcPr>
                <w:tcW w:w="3436" w:type="dxa"/>
                <w:shd w:val="clear" w:color="auto" w:fill="auto"/>
              </w:tcPr>
            </w:tcPrChange>
          </w:tcPr>
          <w:p w14:paraId="5F7C793E" w14:textId="77777777" w:rsidR="00461FA0" w:rsidRPr="00C25669" w:rsidRDefault="00461FA0" w:rsidP="00D05D44">
            <w:pPr>
              <w:pStyle w:val="TAL"/>
              <w:rPr>
                <w:rFonts w:eastAsia="宋体"/>
                <w:lang w:eastAsia="zh-CN"/>
              </w:rPr>
            </w:pPr>
            <w:r w:rsidRPr="00C43EF2">
              <w:t>Symbols with PDCCH</w:t>
            </w:r>
          </w:p>
        </w:tc>
        <w:tc>
          <w:tcPr>
            <w:tcW w:w="1066" w:type="dxa"/>
            <w:shd w:val="clear" w:color="auto" w:fill="auto"/>
            <w:tcPrChange w:id="118" w:author="Huawei" w:date="2023-10-26T19:46:00Z">
              <w:tcPr>
                <w:tcW w:w="1107" w:type="dxa"/>
                <w:shd w:val="clear" w:color="auto" w:fill="auto"/>
              </w:tcPr>
            </w:tcPrChange>
          </w:tcPr>
          <w:p w14:paraId="45443490" w14:textId="77777777" w:rsidR="00461FA0" w:rsidRPr="00C25669" w:rsidDel="003A6904" w:rsidRDefault="00461FA0" w:rsidP="00D05D44">
            <w:pPr>
              <w:pStyle w:val="TAC"/>
              <w:rPr>
                <w:rFonts w:eastAsia="宋体"/>
              </w:rPr>
            </w:pPr>
          </w:p>
        </w:tc>
        <w:tc>
          <w:tcPr>
            <w:tcW w:w="2974" w:type="dxa"/>
            <w:shd w:val="clear" w:color="auto" w:fill="auto"/>
            <w:tcPrChange w:id="119" w:author="Huawei" w:date="2023-10-26T19:46:00Z">
              <w:tcPr>
                <w:tcW w:w="2560" w:type="dxa"/>
                <w:shd w:val="clear" w:color="auto" w:fill="auto"/>
              </w:tcPr>
            </w:tcPrChange>
          </w:tcPr>
          <w:p w14:paraId="64A14783" w14:textId="77777777" w:rsidR="00461FA0" w:rsidRPr="008B71D3" w:rsidRDefault="00461FA0" w:rsidP="00D05D44">
            <w:pPr>
              <w:pStyle w:val="TAC"/>
              <w:rPr>
                <w:rFonts w:eastAsia="宋体"/>
                <w:lang w:eastAsia="zh-CN"/>
              </w:rPr>
            </w:pPr>
            <w:r w:rsidRPr="00F90AE3">
              <w:rPr>
                <w:rFonts w:eastAsia="宋体"/>
                <w:lang w:eastAsia="zh-CN"/>
              </w:rPr>
              <w:t>0,1 for Test 4-6</w:t>
            </w:r>
          </w:p>
          <w:p w14:paraId="1A414635" w14:textId="77777777" w:rsidR="00461FA0" w:rsidRPr="00C25669" w:rsidRDefault="00461FA0" w:rsidP="00D05D44">
            <w:pPr>
              <w:pStyle w:val="TAC"/>
              <w:rPr>
                <w:rFonts w:eastAsia="宋体"/>
                <w:lang w:eastAsia="zh-CN"/>
              </w:rPr>
            </w:pPr>
            <w:r w:rsidRPr="00F90AE3">
              <w:rPr>
                <w:rFonts w:eastAsia="宋体"/>
                <w:lang w:eastAsia="zh-CN"/>
              </w:rPr>
              <w:t>0 for other tests</w:t>
            </w:r>
          </w:p>
        </w:tc>
      </w:tr>
      <w:tr w:rsidR="00461FA0" w:rsidRPr="00C25669" w:rsidDel="003A6904" w14:paraId="1D4A57F6" w14:textId="77777777" w:rsidTr="00364E40">
        <w:trPr>
          <w:trHeight w:val="509"/>
          <w:jc w:val="center"/>
          <w:trPrChange w:id="120" w:author="Huawei" w:date="2023-10-26T19:46:00Z">
            <w:trPr>
              <w:trHeight w:val="509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121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0B52D193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44" w:type="dxa"/>
            <w:shd w:val="clear" w:color="auto" w:fill="auto"/>
            <w:tcPrChange w:id="122" w:author="Huawei" w:date="2023-10-26T19:46:00Z">
              <w:tcPr>
                <w:tcW w:w="3436" w:type="dxa"/>
                <w:shd w:val="clear" w:color="auto" w:fill="auto"/>
              </w:tcPr>
            </w:tcPrChange>
          </w:tcPr>
          <w:p w14:paraId="033E9B25" w14:textId="77777777" w:rsidR="00461FA0" w:rsidRPr="00C25669" w:rsidRDefault="00461FA0" w:rsidP="00D05D44">
            <w:pPr>
              <w:pStyle w:val="TAL"/>
              <w:rPr>
                <w:rFonts w:eastAsia="宋体"/>
                <w:lang w:eastAsia="zh-CN"/>
              </w:rPr>
            </w:pPr>
            <w:r w:rsidRPr="00C43EF2">
              <w:t>Number of PRBs in CORESET</w:t>
            </w:r>
          </w:p>
        </w:tc>
        <w:tc>
          <w:tcPr>
            <w:tcW w:w="1066" w:type="dxa"/>
            <w:shd w:val="clear" w:color="auto" w:fill="auto"/>
            <w:tcPrChange w:id="123" w:author="Huawei" w:date="2023-10-26T19:46:00Z">
              <w:tcPr>
                <w:tcW w:w="1107" w:type="dxa"/>
                <w:shd w:val="clear" w:color="auto" w:fill="auto"/>
              </w:tcPr>
            </w:tcPrChange>
          </w:tcPr>
          <w:p w14:paraId="13D28A66" w14:textId="77777777" w:rsidR="00461FA0" w:rsidRPr="00C25669" w:rsidDel="003A6904" w:rsidRDefault="00461FA0" w:rsidP="00D05D44">
            <w:pPr>
              <w:pStyle w:val="TAC"/>
              <w:rPr>
                <w:rFonts w:eastAsia="宋体"/>
              </w:rPr>
            </w:pPr>
          </w:p>
        </w:tc>
        <w:tc>
          <w:tcPr>
            <w:tcW w:w="2974" w:type="dxa"/>
            <w:shd w:val="clear" w:color="auto" w:fill="auto"/>
            <w:tcPrChange w:id="124" w:author="Huawei" w:date="2023-10-26T19:46:00Z">
              <w:tcPr>
                <w:tcW w:w="2560" w:type="dxa"/>
                <w:shd w:val="clear" w:color="auto" w:fill="auto"/>
              </w:tcPr>
            </w:tcPrChange>
          </w:tcPr>
          <w:p w14:paraId="0F142820" w14:textId="77777777" w:rsidR="00461FA0" w:rsidRPr="008B71D3" w:rsidRDefault="00461FA0" w:rsidP="00D05D44">
            <w:pPr>
              <w:pStyle w:val="TAC"/>
              <w:rPr>
                <w:rFonts w:eastAsia="宋体"/>
                <w:lang w:eastAsia="zh-CN"/>
              </w:rPr>
            </w:pPr>
            <w:r w:rsidRPr="00F90AE3">
              <w:rPr>
                <w:rFonts w:eastAsia="宋体"/>
                <w:lang w:eastAsia="zh-CN"/>
              </w:rPr>
              <w:t>18 for Test 4-6</w:t>
            </w:r>
          </w:p>
          <w:p w14:paraId="13541F88" w14:textId="77777777" w:rsidR="00461FA0" w:rsidRPr="00C25669" w:rsidRDefault="00461FA0" w:rsidP="00D05D44">
            <w:pPr>
              <w:pStyle w:val="TAC"/>
              <w:rPr>
                <w:rFonts w:eastAsia="宋体"/>
                <w:lang w:eastAsia="zh-CN"/>
              </w:rPr>
            </w:pPr>
            <w:r w:rsidRPr="00F90AE3">
              <w:t>Table 7.2-2 for other tests</w:t>
            </w:r>
          </w:p>
        </w:tc>
      </w:tr>
      <w:tr w:rsidR="00461FA0" w:rsidRPr="00C25669" w14:paraId="79BB8C22" w14:textId="77777777" w:rsidTr="00364E40">
        <w:trPr>
          <w:trHeight w:val="260"/>
          <w:jc w:val="center"/>
          <w:trPrChange w:id="125" w:author="Huawei" w:date="2023-10-26T19:46:00Z">
            <w:trPr>
              <w:trHeight w:val="260"/>
              <w:jc w:val="center"/>
            </w:trPr>
          </w:trPrChange>
        </w:trPr>
        <w:tc>
          <w:tcPr>
            <w:tcW w:w="2345" w:type="dxa"/>
            <w:vMerge w:val="restart"/>
            <w:shd w:val="clear" w:color="auto" w:fill="auto"/>
            <w:vAlign w:val="center"/>
            <w:tcPrChange w:id="126" w:author="Huawei" w:date="2023-10-26T19:46:00Z">
              <w:tcPr>
                <w:tcW w:w="2447" w:type="dxa"/>
                <w:vMerge w:val="restart"/>
                <w:shd w:val="clear" w:color="auto" w:fill="auto"/>
                <w:vAlign w:val="center"/>
              </w:tcPr>
            </w:tcPrChange>
          </w:tcPr>
          <w:p w14:paraId="481D2AA5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244" w:type="dxa"/>
            <w:shd w:val="clear" w:color="auto" w:fill="auto"/>
            <w:vAlign w:val="center"/>
            <w:tcPrChange w:id="127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21F9D136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1066" w:type="dxa"/>
            <w:shd w:val="clear" w:color="auto" w:fill="auto"/>
            <w:vAlign w:val="center"/>
            <w:tcPrChange w:id="128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07DBD339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129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1742D394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461FA0" w:rsidRPr="00C25669" w14:paraId="5B88D5F1" w14:textId="77777777" w:rsidTr="00364E40">
        <w:trPr>
          <w:trHeight w:val="177"/>
          <w:jc w:val="center"/>
          <w:trPrChange w:id="130" w:author="Huawei" w:date="2023-10-26T19:46:00Z">
            <w:trPr>
              <w:trHeight w:val="177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131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2AFBFD79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244" w:type="dxa"/>
            <w:shd w:val="clear" w:color="auto" w:fill="auto"/>
            <w:vAlign w:val="center"/>
            <w:tcPrChange w:id="132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2037CE05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i/>
                <w:sz w:val="18"/>
              </w:rPr>
              <w:t>k0</w:t>
            </w:r>
          </w:p>
        </w:tc>
        <w:tc>
          <w:tcPr>
            <w:tcW w:w="1066" w:type="dxa"/>
            <w:shd w:val="clear" w:color="auto" w:fill="auto"/>
            <w:vAlign w:val="center"/>
            <w:tcPrChange w:id="133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17E75F19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134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6A65ED83" w14:textId="7AFA8677" w:rsidR="00461FA0" w:rsidRDefault="00461FA0" w:rsidP="00D05D44">
            <w:pPr>
              <w:keepNext/>
              <w:keepLines/>
              <w:spacing w:after="0"/>
              <w:jc w:val="center"/>
              <w:rPr>
                <w:ins w:id="135" w:author="Huawei" w:date="2023-10-26T17:51:00Z"/>
                <w:rFonts w:ascii="Arial" w:eastAsia="宋体" w:hAnsi="Arial"/>
                <w:sz w:val="18"/>
              </w:rPr>
            </w:pPr>
            <w:ins w:id="136" w:author="Huawei" w:date="2023-10-26T17:51:00Z">
              <w:r>
                <w:rPr>
                  <w:rFonts w:ascii="Arial" w:eastAsia="宋体" w:hAnsi="Arial"/>
                  <w:sz w:val="18"/>
                </w:rPr>
                <w:t>For 120kHz SCS:</w:t>
              </w:r>
            </w:ins>
          </w:p>
          <w:p w14:paraId="6FF8B6B5" w14:textId="13DB9814" w:rsidR="00461FA0" w:rsidRDefault="00461FA0" w:rsidP="00D05D44">
            <w:pPr>
              <w:keepNext/>
              <w:keepLines/>
              <w:spacing w:after="0"/>
              <w:jc w:val="center"/>
              <w:rPr>
                <w:ins w:id="137" w:author="Huawei" w:date="2023-10-26T17:51:00Z"/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0</w:t>
            </w:r>
            <w:ins w:id="138" w:author="Huawei" w:date="2023-10-26T17:50:00Z">
              <w:r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  <w:p w14:paraId="78057A70" w14:textId="3ACFA5B9" w:rsidR="00461FA0" w:rsidRDefault="00461FA0" w:rsidP="00D05D44">
            <w:pPr>
              <w:keepNext/>
              <w:keepLines/>
              <w:spacing w:after="0"/>
              <w:jc w:val="center"/>
              <w:rPr>
                <w:ins w:id="139" w:author="Huawei" w:date="2023-10-26T17:50:00Z"/>
                <w:rFonts w:ascii="Arial" w:eastAsia="宋体" w:hAnsi="Arial"/>
                <w:sz w:val="18"/>
              </w:rPr>
            </w:pPr>
            <w:ins w:id="140" w:author="Huawei" w:date="2023-10-26T17:52:00Z">
              <w:r>
                <w:rPr>
                  <w:rFonts w:ascii="Arial" w:eastAsia="宋体" w:hAnsi="Arial"/>
                  <w:sz w:val="18"/>
                </w:rPr>
                <w:t>For 480kHz SCS:</w:t>
              </w:r>
            </w:ins>
          </w:p>
          <w:p w14:paraId="0D60E746" w14:textId="26F2FF52" w:rsidR="00461FA0" w:rsidRDefault="00461FA0" w:rsidP="00364E40">
            <w:pPr>
              <w:keepNext/>
              <w:keepLines/>
              <w:spacing w:after="0"/>
              <w:jc w:val="center"/>
              <w:rPr>
                <w:ins w:id="141" w:author="Huawei" w:date="2023-10-26T19:42:00Z"/>
                <w:rFonts w:ascii="Arial" w:eastAsia="宋体" w:hAnsi="Arial"/>
                <w:sz w:val="18"/>
              </w:rPr>
            </w:pPr>
            <w:ins w:id="142" w:author="Huawei" w:date="2023-10-26T17:50:00Z">
              <w:r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143" w:author="like (P)" w:date="2023-11-16T21:14:00Z">
              <w:r w:rsidR="00EF3870">
                <w:rPr>
                  <w:rFonts w:ascii="Arial" w:eastAsia="宋体" w:hAnsi="Arial"/>
                  <w:sz w:val="18"/>
                </w:rPr>
                <w:t xml:space="preserve">k0={0,1} </w:t>
              </w:r>
            </w:ins>
            <w:ins w:id="144" w:author="Huawei" w:date="2023-10-26T18:01:00Z">
              <w:r>
                <w:rPr>
                  <w:rFonts w:ascii="Arial" w:eastAsia="宋体" w:hAnsi="Arial"/>
                  <w:sz w:val="18"/>
                </w:rPr>
                <w:t>for DCI</w:t>
              </w:r>
            </w:ins>
            <w:ins w:id="145" w:author="Huawei" w:date="2023-10-26T17:57:00Z">
              <w:r>
                <w:rPr>
                  <w:rFonts w:ascii="Arial" w:eastAsia="宋体" w:hAnsi="Arial"/>
                  <w:sz w:val="18"/>
                </w:rPr>
                <w:t xml:space="preserve"> transmitted in slot </w:t>
              </w:r>
            </w:ins>
            <w:ins w:id="146" w:author="Huawei" w:date="2023-10-26T17:58:00Z">
              <w:r>
                <w:rPr>
                  <w:rFonts w:ascii="Arial" w:eastAsia="宋体" w:hAnsi="Arial"/>
                  <w:sz w:val="18"/>
                </w:rPr>
                <w:t>i</w:t>
              </w:r>
            </w:ins>
            <w:ins w:id="147" w:author="Huawei" w:date="2023-10-26T19:42:00Z">
              <w:r w:rsidR="00364E40">
                <w:rPr>
                  <w:rFonts w:ascii="Arial" w:eastAsia="宋体" w:hAnsi="Arial"/>
                  <w:sz w:val="18"/>
                </w:rPr>
                <w:t xml:space="preserve">=322 : </w:t>
              </w:r>
            </w:ins>
          </w:p>
          <w:p w14:paraId="44E80420" w14:textId="74E785EC" w:rsidR="00364E40" w:rsidRDefault="00EF3870" w:rsidP="00364E40">
            <w:pPr>
              <w:keepNext/>
              <w:keepLines/>
              <w:spacing w:after="0"/>
              <w:jc w:val="center"/>
              <w:rPr>
                <w:ins w:id="148" w:author="Huawei" w:date="2023-10-26T19:43:00Z"/>
                <w:rFonts w:ascii="Arial" w:eastAsia="宋体" w:hAnsi="Arial"/>
                <w:sz w:val="18"/>
              </w:rPr>
            </w:pPr>
            <w:ins w:id="149" w:author="like (P)" w:date="2023-11-16T21:14:00Z">
              <w:r>
                <w:rPr>
                  <w:rFonts w:ascii="Arial" w:eastAsia="宋体" w:hAnsi="Arial"/>
                  <w:sz w:val="18"/>
                </w:rPr>
                <w:t xml:space="preserve">k0={0,1,2} </w:t>
              </w:r>
            </w:ins>
            <w:ins w:id="150" w:author="Huawei" w:date="2023-10-26T19:42:00Z">
              <w:r w:rsidR="00364E40">
                <w:rPr>
                  <w:rFonts w:ascii="Arial" w:eastAsia="宋体" w:hAnsi="Arial"/>
                  <w:sz w:val="18"/>
                </w:rPr>
                <w:t xml:space="preserve">for DCI </w:t>
              </w:r>
            </w:ins>
            <w:ins w:id="151" w:author="Huawei" w:date="2023-10-26T19:43:00Z">
              <w:r w:rsidR="00364E40">
                <w:rPr>
                  <w:rFonts w:ascii="Arial" w:eastAsia="宋体" w:hAnsi="Arial"/>
                  <w:sz w:val="18"/>
                </w:rPr>
                <w:t>transmitted in slot i=</w:t>
              </w:r>
            </w:ins>
            <w:ins w:id="152" w:author="Huawei" w:date="2023-10-26T19:47:00Z">
              <w:r w:rsidR="00364E40">
                <w:rPr>
                  <w:rFonts w:ascii="Arial" w:eastAsia="宋体" w:hAnsi="Arial"/>
                  <w:sz w:val="18"/>
                </w:rPr>
                <w:t>{</w:t>
              </w:r>
            </w:ins>
            <w:ins w:id="153" w:author="Huawei" w:date="2023-10-26T19:43:00Z">
              <w:r w:rsidR="00364E40">
                <w:rPr>
                  <w:rFonts w:ascii="Arial" w:eastAsia="宋体" w:hAnsi="Arial"/>
                  <w:sz w:val="18"/>
                </w:rPr>
                <w:t>1</w:t>
              </w:r>
            </w:ins>
            <w:ins w:id="154" w:author="Huawei" w:date="2023-10-26T19:47:00Z">
              <w:r w:rsidR="00364E40">
                <w:rPr>
                  <w:rFonts w:ascii="Arial" w:eastAsia="宋体" w:hAnsi="Arial"/>
                  <w:sz w:val="18"/>
                </w:rPr>
                <w:t>}</w:t>
              </w:r>
            </w:ins>
          </w:p>
          <w:p w14:paraId="1F16DC9A" w14:textId="5DD51226" w:rsidR="00364E40" w:rsidRDefault="00EF3870" w:rsidP="00364E40">
            <w:pPr>
              <w:keepNext/>
              <w:keepLines/>
              <w:spacing w:after="0"/>
              <w:jc w:val="center"/>
              <w:rPr>
                <w:ins w:id="155" w:author="Huawei" w:date="2023-10-26T19:44:00Z"/>
                <w:rFonts w:ascii="Arial" w:eastAsia="宋体" w:hAnsi="Arial"/>
                <w:sz w:val="18"/>
              </w:rPr>
            </w:pPr>
            <w:ins w:id="156" w:author="like (P)" w:date="2023-11-16T21:15:00Z">
              <w:r>
                <w:rPr>
                  <w:rFonts w:ascii="Arial" w:eastAsia="宋体" w:hAnsi="Arial"/>
                  <w:sz w:val="18"/>
                </w:rPr>
                <w:t xml:space="preserve">k0={0,1,2,8} </w:t>
              </w:r>
            </w:ins>
            <w:ins w:id="157" w:author="Huawei" w:date="2023-10-26T19:43:00Z">
              <w:r w:rsidR="00364E40">
                <w:rPr>
                  <w:rFonts w:ascii="Arial" w:eastAsia="宋体" w:hAnsi="Arial"/>
                  <w:sz w:val="18"/>
                </w:rPr>
                <w:t xml:space="preserve">for DCI transmitted in slot </w:t>
              </w:r>
            </w:ins>
            <w:ins w:id="158" w:author="Huawei" w:date="2023-10-26T19:44:00Z">
              <w:r w:rsidR="00364E40">
                <w:rPr>
                  <w:rFonts w:ascii="Arial" w:eastAsia="宋体" w:hAnsi="Arial"/>
                  <w:sz w:val="18"/>
                </w:rPr>
                <w:t>mod(i,40)=12</w:t>
              </w:r>
            </w:ins>
          </w:p>
          <w:p w14:paraId="34586428" w14:textId="51030EC5" w:rsidR="00364E40" w:rsidRDefault="00EF3870" w:rsidP="00364E40">
            <w:pPr>
              <w:keepNext/>
              <w:keepLines/>
              <w:spacing w:after="0"/>
              <w:jc w:val="center"/>
              <w:rPr>
                <w:ins w:id="159" w:author="Huawei" w:date="2023-10-26T19:44:00Z"/>
                <w:rFonts w:ascii="Arial" w:eastAsia="宋体" w:hAnsi="Arial"/>
                <w:sz w:val="18"/>
              </w:rPr>
            </w:pPr>
            <w:ins w:id="160" w:author="like (P)" w:date="2023-11-16T21:16:00Z">
              <w:r>
                <w:rPr>
                  <w:rFonts w:ascii="Arial" w:eastAsia="宋体" w:hAnsi="Arial"/>
                  <w:sz w:val="18"/>
                </w:rPr>
                <w:t>k0={0,1,2,3}</w:t>
              </w:r>
            </w:ins>
            <w:ins w:id="161" w:author="like (P)" w:date="2023-11-16T21:18:00Z">
              <w:r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162" w:author="Huawei" w:date="2023-10-26T19:44:00Z">
              <w:r w:rsidR="00364E40">
                <w:rPr>
                  <w:rFonts w:ascii="Arial" w:eastAsia="宋体" w:hAnsi="Arial"/>
                  <w:sz w:val="18"/>
                </w:rPr>
                <w:t>for DCI transmitted in slot mod(i,40)={4,8,21,</w:t>
              </w:r>
            </w:ins>
            <w:ins w:id="163" w:author="Huawei" w:date="2023-10-26T19:45:00Z">
              <w:r w:rsidR="00364E40">
                <w:rPr>
                  <w:rFonts w:ascii="Arial" w:eastAsia="宋体" w:hAnsi="Arial"/>
                  <w:sz w:val="18"/>
                </w:rPr>
                <w:t>25,29</w:t>
              </w:r>
            </w:ins>
            <w:ins w:id="164" w:author="Huawei" w:date="2023-10-26T19:44:00Z">
              <w:r w:rsidR="00364E40">
                <w:rPr>
                  <w:rFonts w:ascii="Arial" w:eastAsia="宋体" w:hAnsi="Arial"/>
                  <w:sz w:val="18"/>
                </w:rPr>
                <w:t>}</w:t>
              </w:r>
            </w:ins>
            <w:ins w:id="165" w:author="Huawei" w:date="2023-10-26T19:45:00Z">
              <w:r w:rsidR="00364E40">
                <w:rPr>
                  <w:rFonts w:ascii="Arial" w:eastAsia="宋体" w:hAnsi="Arial"/>
                  <w:sz w:val="18"/>
                </w:rPr>
                <w:t>, where i is slot index per 2 frames</w:t>
              </w:r>
            </w:ins>
          </w:p>
          <w:p w14:paraId="22380E49" w14:textId="4913FE7D" w:rsidR="00364E40" w:rsidRPr="00364E40" w:rsidRDefault="00364E40" w:rsidP="00364E4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461FA0" w:rsidRPr="00C25669" w14:paraId="439D50CA" w14:textId="77777777" w:rsidTr="00364E40">
        <w:trPr>
          <w:trHeight w:val="177"/>
          <w:jc w:val="center"/>
          <w:trPrChange w:id="166" w:author="Huawei" w:date="2023-10-26T19:46:00Z">
            <w:trPr>
              <w:trHeight w:val="177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167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2B846D12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244" w:type="dxa"/>
            <w:shd w:val="clear" w:color="auto" w:fill="auto"/>
            <w:vAlign w:val="center"/>
            <w:tcPrChange w:id="168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1259224F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1066" w:type="dxa"/>
            <w:shd w:val="clear" w:color="auto" w:fill="auto"/>
            <w:vAlign w:val="center"/>
            <w:tcPrChange w:id="169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0085F137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170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2D838D85" w14:textId="77777777" w:rsidR="00461FA0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2 for Test case 4-6</w:t>
            </w:r>
          </w:p>
          <w:p w14:paraId="2AD8E62F" w14:textId="77777777" w:rsidR="00461FA0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 for other Tests</w:t>
            </w:r>
          </w:p>
          <w:p w14:paraId="5E036743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461FA0" w:rsidRPr="00C25669" w14:paraId="134F14C4" w14:textId="77777777" w:rsidTr="00364E40">
        <w:trPr>
          <w:trHeight w:val="177"/>
          <w:jc w:val="center"/>
          <w:trPrChange w:id="171" w:author="Huawei" w:date="2023-10-26T19:46:00Z">
            <w:trPr>
              <w:trHeight w:val="177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172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053136A5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244" w:type="dxa"/>
            <w:shd w:val="clear" w:color="auto" w:fill="auto"/>
            <w:vAlign w:val="center"/>
            <w:tcPrChange w:id="173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4C0A0293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1066" w:type="dxa"/>
            <w:shd w:val="clear" w:color="auto" w:fill="auto"/>
            <w:vAlign w:val="center"/>
            <w:tcPrChange w:id="174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3711A8CE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175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3B85B3CA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Specific to each </w:t>
            </w:r>
            <w:r w:rsidRPr="00C25669">
              <w:rPr>
                <w:rFonts w:ascii="Arial" w:eastAsia="宋体" w:hAnsi="Arial" w:cs="Arial"/>
                <w:sz w:val="18"/>
              </w:rPr>
              <w:t>Reference</w:t>
            </w:r>
            <w:r w:rsidRPr="00C25669">
              <w:rPr>
                <w:rFonts w:ascii="Arial" w:eastAsia="宋体" w:hAnsi="Arial" w:cs="Arial" w:hint="eastAsia"/>
                <w:sz w:val="18"/>
              </w:rPr>
              <w:t xml:space="preserve"> </w:t>
            </w:r>
            <w:r w:rsidRPr="00C25669">
              <w:rPr>
                <w:rFonts w:ascii="Arial" w:eastAsia="宋体" w:hAnsi="Arial" w:cs="Arial"/>
                <w:sz w:val="18"/>
              </w:rPr>
              <w:t>channel as defined in A.3.2.2</w:t>
            </w:r>
          </w:p>
        </w:tc>
      </w:tr>
      <w:tr w:rsidR="00461FA0" w:rsidRPr="00C25669" w14:paraId="6C5F4E92" w14:textId="77777777" w:rsidTr="00364E40">
        <w:trPr>
          <w:trHeight w:val="177"/>
          <w:jc w:val="center"/>
          <w:trPrChange w:id="176" w:author="Huawei" w:date="2023-10-26T19:46:00Z">
            <w:trPr>
              <w:trHeight w:val="177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177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5BDC6883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244" w:type="dxa"/>
            <w:shd w:val="clear" w:color="auto" w:fill="auto"/>
            <w:vAlign w:val="center"/>
            <w:tcPrChange w:id="178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31A2441B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1066" w:type="dxa"/>
            <w:shd w:val="clear" w:color="auto" w:fill="auto"/>
            <w:vAlign w:val="center"/>
            <w:tcPrChange w:id="179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391B8378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180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6F8F6D41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461FA0" w:rsidRPr="00C25669" w14:paraId="366B385B" w14:textId="77777777" w:rsidTr="00364E40">
        <w:trPr>
          <w:trHeight w:val="177"/>
          <w:jc w:val="center"/>
          <w:trPrChange w:id="181" w:author="Huawei" w:date="2023-10-26T19:46:00Z">
            <w:trPr>
              <w:trHeight w:val="177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182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1F562FE7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244" w:type="dxa"/>
            <w:shd w:val="clear" w:color="auto" w:fill="auto"/>
            <w:vAlign w:val="center"/>
            <w:tcPrChange w:id="183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487863F2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1066" w:type="dxa"/>
            <w:shd w:val="clear" w:color="auto" w:fill="auto"/>
            <w:vAlign w:val="center"/>
            <w:tcPrChange w:id="184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4D9F0924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185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692E75D4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461FA0" w:rsidRPr="00C25669" w14:paraId="4E738724" w14:textId="77777777" w:rsidTr="00364E40">
        <w:trPr>
          <w:trHeight w:val="177"/>
          <w:jc w:val="center"/>
          <w:trPrChange w:id="186" w:author="Huawei" w:date="2023-10-26T19:46:00Z">
            <w:trPr>
              <w:trHeight w:val="177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187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4A5DDBF1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244" w:type="dxa"/>
            <w:shd w:val="clear" w:color="auto" w:fill="auto"/>
            <w:vAlign w:val="center"/>
            <w:tcPrChange w:id="188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0DCB8113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1066" w:type="dxa"/>
            <w:shd w:val="clear" w:color="auto" w:fill="auto"/>
            <w:vAlign w:val="center"/>
            <w:tcPrChange w:id="189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5323652E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190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0FED8728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wideband</w:t>
            </w:r>
            <w:r w:rsidRPr="00C25669">
              <w:rPr>
                <w:rFonts w:ascii="Arial" w:eastAsia="宋体" w:hAnsi="Arial"/>
                <w:sz w:val="18"/>
              </w:rPr>
              <w:t xml:space="preserve"> for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 xml:space="preserve"> Test</w:t>
            </w:r>
            <w:r w:rsidRPr="00C25669">
              <w:rPr>
                <w:rFonts w:ascii="Arial" w:eastAsia="宋体" w:hAnsi="Arial"/>
                <w:sz w:val="18"/>
              </w:rPr>
              <w:t xml:space="preserve"> 1-1,</w:t>
            </w:r>
          </w:p>
          <w:p w14:paraId="2666BD29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 for other tests</w:t>
            </w:r>
          </w:p>
        </w:tc>
      </w:tr>
      <w:tr w:rsidR="00461FA0" w:rsidRPr="00C25669" w14:paraId="688D1E47" w14:textId="77777777" w:rsidTr="00364E40">
        <w:trPr>
          <w:trHeight w:val="177"/>
          <w:jc w:val="center"/>
          <w:trPrChange w:id="191" w:author="Huawei" w:date="2023-10-26T19:46:00Z">
            <w:trPr>
              <w:trHeight w:val="177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192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4114413A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244" w:type="dxa"/>
            <w:shd w:val="clear" w:color="auto" w:fill="auto"/>
            <w:vAlign w:val="center"/>
            <w:tcPrChange w:id="193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41171D0C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1066" w:type="dxa"/>
            <w:shd w:val="clear" w:color="auto" w:fill="auto"/>
            <w:vAlign w:val="center"/>
            <w:tcPrChange w:id="194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2EC21A12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195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676EEDAB" w14:textId="77777777" w:rsidR="00461FA0" w:rsidRDefault="00461FA0" w:rsidP="00D05D44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Test 2-1: Type 1 with start RB = 30, L</w:t>
            </w:r>
            <w:r>
              <w:rPr>
                <w:rFonts w:eastAsia="宋体"/>
                <w:vertAlign w:val="subscript"/>
              </w:rPr>
              <w:t>RBs</w:t>
            </w:r>
            <w:r>
              <w:rPr>
                <w:rFonts w:eastAsia="宋体"/>
              </w:rPr>
              <w:t xml:space="preserve"> = 6</w:t>
            </w:r>
          </w:p>
          <w:p w14:paraId="25A09DC0" w14:textId="77777777" w:rsidR="00461FA0" w:rsidRDefault="00461FA0" w:rsidP="00D05D44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Test 4-6: Type 1 with </w:t>
            </w:r>
            <w:r>
              <w:rPr>
                <w:rFonts w:eastAsia="宋体"/>
              </w:rPr>
              <w:t>start RB = 24, L</w:t>
            </w:r>
            <w:r>
              <w:rPr>
                <w:rFonts w:eastAsia="宋体"/>
                <w:vertAlign w:val="subscript"/>
              </w:rPr>
              <w:t>RBs</w:t>
            </w:r>
            <w:r>
              <w:rPr>
                <w:rFonts w:eastAsia="宋体"/>
              </w:rPr>
              <w:t xml:space="preserve"> = 20</w:t>
            </w:r>
            <w:r>
              <w:rPr>
                <w:rFonts w:eastAsia="宋体"/>
                <w:lang w:eastAsia="zh-CN"/>
              </w:rPr>
              <w:t xml:space="preserve"> </w:t>
            </w:r>
          </w:p>
          <w:p w14:paraId="1DD0A66B" w14:textId="77777777" w:rsidR="00461FA0" w:rsidRPr="00C25669" w:rsidRDefault="00461FA0" w:rsidP="00D05D44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Other tests: </w:t>
            </w:r>
            <w:r>
              <w:rPr>
                <w:rFonts w:eastAsia="宋体"/>
              </w:rPr>
              <w:t xml:space="preserve">Type </w:t>
            </w:r>
            <w:r>
              <w:rPr>
                <w:rFonts w:eastAsia="宋体"/>
                <w:lang w:eastAsia="zh-CN"/>
              </w:rPr>
              <w:t>0</w:t>
            </w:r>
          </w:p>
        </w:tc>
      </w:tr>
      <w:tr w:rsidR="00461FA0" w:rsidRPr="00C25669" w14:paraId="29CE0406" w14:textId="77777777" w:rsidTr="00364E40">
        <w:trPr>
          <w:trHeight w:val="177"/>
          <w:jc w:val="center"/>
          <w:trPrChange w:id="196" w:author="Huawei" w:date="2023-10-26T19:46:00Z">
            <w:trPr>
              <w:trHeight w:val="177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197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08CF679B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244" w:type="dxa"/>
            <w:shd w:val="clear" w:color="auto" w:fill="auto"/>
            <w:vAlign w:val="center"/>
            <w:tcPrChange w:id="198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17C668AC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RBG size</w:t>
            </w:r>
          </w:p>
        </w:tc>
        <w:tc>
          <w:tcPr>
            <w:tcW w:w="1066" w:type="dxa"/>
            <w:shd w:val="clear" w:color="auto" w:fill="auto"/>
            <w:vAlign w:val="center"/>
            <w:tcPrChange w:id="199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31AA4D47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200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6D635882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Test 2-1: N/A</w:t>
            </w:r>
          </w:p>
          <w:p w14:paraId="17476A84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Other tests: C</w:t>
            </w:r>
            <w:r w:rsidRPr="00C25669">
              <w:rPr>
                <w:rFonts w:ascii="Arial" w:eastAsia="宋体" w:hAnsi="Arial"/>
                <w:sz w:val="18"/>
                <w:lang w:eastAsia="zh-CN"/>
              </w:rPr>
              <w:t>onfig2</w:t>
            </w:r>
          </w:p>
        </w:tc>
      </w:tr>
      <w:tr w:rsidR="00461FA0" w:rsidRPr="00C25669" w14:paraId="69175B9B" w14:textId="77777777" w:rsidTr="00364E40">
        <w:trPr>
          <w:trHeight w:val="177"/>
          <w:jc w:val="center"/>
          <w:trPrChange w:id="201" w:author="Huawei" w:date="2023-10-26T19:46:00Z">
            <w:trPr>
              <w:trHeight w:val="177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202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5F7D2B40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244" w:type="dxa"/>
            <w:shd w:val="clear" w:color="auto" w:fill="auto"/>
            <w:vAlign w:val="center"/>
            <w:tcPrChange w:id="203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5FF1249E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1066" w:type="dxa"/>
            <w:shd w:val="clear" w:color="auto" w:fill="auto"/>
            <w:vAlign w:val="center"/>
            <w:tcPrChange w:id="204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4116B098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205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1E817FFA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461FA0" w:rsidRPr="00C25669" w14:paraId="1EA91F5E" w14:textId="77777777" w:rsidTr="00364E40">
        <w:trPr>
          <w:trHeight w:val="177"/>
          <w:jc w:val="center"/>
          <w:trPrChange w:id="206" w:author="Huawei" w:date="2023-10-26T19:46:00Z">
            <w:trPr>
              <w:trHeight w:val="177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207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40223595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244" w:type="dxa"/>
            <w:shd w:val="clear" w:color="auto" w:fill="auto"/>
            <w:vAlign w:val="center"/>
            <w:tcPrChange w:id="208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7B6E5AA9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C25669">
              <w:rPr>
                <w:rFonts w:ascii="Arial" w:eastAsia="宋体" w:hAnsi="Arial"/>
                <w:sz w:val="18"/>
                <w:lang w:eastAsia="ja-JP"/>
              </w:rPr>
              <w:t>interleaver</w:t>
            </w:r>
            <w:proofErr w:type="spellEnd"/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1066" w:type="dxa"/>
            <w:shd w:val="clear" w:color="auto" w:fill="auto"/>
            <w:vAlign w:val="center"/>
            <w:tcPrChange w:id="209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5398F4D0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210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2DF4AD4D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461FA0" w:rsidRPr="00C25669" w14:paraId="09182B49" w14:textId="77777777" w:rsidTr="00364E40">
        <w:trPr>
          <w:trHeight w:val="250"/>
          <w:jc w:val="center"/>
          <w:trPrChange w:id="211" w:author="Huawei" w:date="2023-10-26T19:46:00Z">
            <w:trPr>
              <w:trHeight w:val="250"/>
              <w:jc w:val="center"/>
            </w:trPr>
          </w:trPrChange>
        </w:trPr>
        <w:tc>
          <w:tcPr>
            <w:tcW w:w="2345" w:type="dxa"/>
            <w:vMerge w:val="restart"/>
            <w:shd w:val="clear" w:color="auto" w:fill="auto"/>
            <w:vAlign w:val="center"/>
            <w:tcPrChange w:id="212" w:author="Huawei" w:date="2023-10-26T19:46:00Z">
              <w:tcPr>
                <w:tcW w:w="2447" w:type="dxa"/>
                <w:vMerge w:val="restart"/>
                <w:shd w:val="clear" w:color="auto" w:fill="auto"/>
                <w:vAlign w:val="center"/>
              </w:tcPr>
            </w:tcPrChange>
          </w:tcPr>
          <w:p w14:paraId="59251C0F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244" w:type="dxa"/>
            <w:shd w:val="clear" w:color="auto" w:fill="auto"/>
            <w:vAlign w:val="center"/>
            <w:tcPrChange w:id="213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7FB24D27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</w:rPr>
              <w:t>DMRS Type</w:t>
            </w:r>
          </w:p>
        </w:tc>
        <w:tc>
          <w:tcPr>
            <w:tcW w:w="1066" w:type="dxa"/>
            <w:shd w:val="clear" w:color="auto" w:fill="auto"/>
            <w:vAlign w:val="center"/>
            <w:tcPrChange w:id="214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7646CBF9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215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150C0493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461FA0" w:rsidRPr="00C25669" w14:paraId="643475AF" w14:textId="77777777" w:rsidTr="00364E40">
        <w:trPr>
          <w:trHeight w:val="177"/>
          <w:jc w:val="center"/>
          <w:trPrChange w:id="216" w:author="Huawei" w:date="2023-10-26T19:46:00Z">
            <w:trPr>
              <w:trHeight w:val="177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217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7F41459D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244" w:type="dxa"/>
            <w:shd w:val="clear" w:color="auto" w:fill="auto"/>
            <w:vAlign w:val="center"/>
            <w:tcPrChange w:id="218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06189DC9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1066" w:type="dxa"/>
            <w:shd w:val="clear" w:color="auto" w:fill="auto"/>
            <w:vAlign w:val="center"/>
            <w:tcPrChange w:id="219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7969E455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220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6E69998C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461FA0" w:rsidRPr="00C25669" w14:paraId="30B8CBFE" w14:textId="77777777" w:rsidTr="00364E40">
        <w:trPr>
          <w:trHeight w:val="177"/>
          <w:jc w:val="center"/>
          <w:trPrChange w:id="221" w:author="Huawei" w:date="2023-10-26T19:46:00Z">
            <w:trPr>
              <w:trHeight w:val="177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222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4B93B515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244" w:type="dxa"/>
            <w:shd w:val="clear" w:color="auto" w:fill="auto"/>
            <w:vAlign w:val="center"/>
            <w:tcPrChange w:id="223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7C96BFCA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</w:rPr>
              <w:t>Maximum number of OFDM symbols for DL front loaded DMRS</w:t>
            </w:r>
          </w:p>
        </w:tc>
        <w:tc>
          <w:tcPr>
            <w:tcW w:w="1066" w:type="dxa"/>
            <w:shd w:val="clear" w:color="auto" w:fill="auto"/>
            <w:vAlign w:val="center"/>
            <w:tcPrChange w:id="224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3E48AE6E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225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05588A28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461FA0" w:rsidRPr="00C25669" w14:paraId="55F8E8CC" w14:textId="77777777" w:rsidTr="00364E40">
        <w:trPr>
          <w:trHeight w:val="1527"/>
          <w:jc w:val="center"/>
          <w:trPrChange w:id="226" w:author="Huawei" w:date="2023-10-26T19:46:00Z">
            <w:trPr>
              <w:trHeight w:val="1527"/>
              <w:jc w:val="center"/>
            </w:trPr>
          </w:trPrChange>
        </w:trPr>
        <w:tc>
          <w:tcPr>
            <w:tcW w:w="5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7" w:author="Huawei" w:date="2023-10-26T19:46:00Z">
              <w:tcPr>
                <w:tcW w:w="58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76903D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8" w:author="Huawei" w:date="2023-10-26T19:46:00Z">
              <w:tcPr>
                <w:tcW w:w="11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883A25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9" w:author="Huawei" w:date="2023-10-26T19:46:00Z">
              <w:tcPr>
                <w:tcW w:w="2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2B69F2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8 for Test 1-1, 1-3,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1-4,</w:t>
            </w:r>
            <w:r w:rsidRPr="00C25669">
              <w:rPr>
                <w:rFonts w:ascii="Arial" w:eastAsia="宋体" w:hAnsi="Arial"/>
                <w:sz w:val="18"/>
              </w:rPr>
              <w:t xml:space="preserve"> 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 xml:space="preserve">2-2, </w:t>
            </w:r>
            <w:r w:rsidRPr="00C25669">
              <w:rPr>
                <w:rFonts w:ascii="Arial" w:eastAsia="宋体" w:hAnsi="Arial"/>
                <w:sz w:val="18"/>
              </w:rPr>
              <w:t>2-4</w:t>
            </w:r>
            <w:r>
              <w:rPr>
                <w:rFonts w:ascii="Arial" w:eastAsia="宋体" w:hAnsi="Arial"/>
                <w:sz w:val="18"/>
              </w:rPr>
              <w:t>, 4-1, 4-2, 4-4,</w:t>
            </w:r>
          </w:p>
          <w:p w14:paraId="308C2DD9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10 for Test 2-1, 2-3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, 2-5, 2-6, 3-1</w:t>
            </w:r>
          </w:p>
          <w:p w14:paraId="0CC7BBDF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16 for Test 1-2</w:t>
            </w:r>
            <w:r>
              <w:rPr>
                <w:rFonts w:ascii="Arial" w:eastAsia="宋体" w:hAnsi="Arial"/>
                <w:sz w:val="18"/>
              </w:rPr>
              <w:t>, 4-3, 4-5, 4-6</w:t>
            </w:r>
          </w:p>
          <w:p w14:paraId="657F0BE9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61FA0" w:rsidRPr="00C25669" w14:paraId="1975C0B2" w14:textId="77777777" w:rsidTr="00364E40">
        <w:trPr>
          <w:trHeight w:val="86"/>
          <w:jc w:val="center"/>
          <w:trPrChange w:id="230" w:author="Huawei" w:date="2023-10-26T19:46:00Z">
            <w:trPr>
              <w:trHeight w:val="86"/>
              <w:jc w:val="center"/>
            </w:trPr>
          </w:trPrChange>
        </w:trPr>
        <w:tc>
          <w:tcPr>
            <w:tcW w:w="5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1" w:author="Huawei" w:date="2023-10-26T19:46:00Z">
              <w:tcPr>
                <w:tcW w:w="58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07BD50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2" w:author="Huawei" w:date="2023-10-26T19:46:00Z">
              <w:tcPr>
                <w:tcW w:w="11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F692C9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3" w:author="Huawei" w:date="2023-10-26T19:46:00Z">
              <w:tcPr>
                <w:tcW w:w="2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69F200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As defined in Annex A.1.3</w:t>
            </w:r>
          </w:p>
        </w:tc>
      </w:tr>
    </w:tbl>
    <w:p w14:paraId="6E7D163F" w14:textId="77777777" w:rsidR="00223FB6" w:rsidRPr="00461FA0" w:rsidRDefault="00223FB6" w:rsidP="00223FB6">
      <w:pPr>
        <w:rPr>
          <w:rFonts w:eastAsia="宋体"/>
          <w:lang w:eastAsia="zh-CN"/>
        </w:rPr>
      </w:pPr>
    </w:p>
    <w:sectPr w:rsidR="00223FB6" w:rsidRPr="00461F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D210FD" w14:textId="77777777" w:rsidR="004C4005" w:rsidRDefault="004C4005">
      <w:r>
        <w:separator/>
      </w:r>
    </w:p>
  </w:endnote>
  <w:endnote w:type="continuationSeparator" w:id="0">
    <w:p w14:paraId="5C2F1944" w14:textId="77777777" w:rsidR="004C4005" w:rsidRDefault="004C4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E0DA59" w14:textId="77777777" w:rsidR="004C4005" w:rsidRDefault="004C4005">
      <w:r>
        <w:separator/>
      </w:r>
    </w:p>
  </w:footnote>
  <w:footnote w:type="continuationSeparator" w:id="0">
    <w:p w14:paraId="49E66726" w14:textId="77777777" w:rsidR="004C4005" w:rsidRDefault="004C40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1117B" w:rsidRDefault="001111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1117B" w:rsidRDefault="0011117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1117B" w:rsidRDefault="001111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1117B" w:rsidRDefault="001111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5B1696"/>
    <w:multiLevelType w:val="hybridMultilevel"/>
    <w:tmpl w:val="7292BF1E"/>
    <w:lvl w:ilvl="0" w:tplc="04090003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8F9CD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ike (P)">
    <w15:presenceInfo w15:providerId="AD" w15:userId="S-1-5-21-147214757-305610072-1517763936-64832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7926"/>
    <w:rsid w:val="000F7DC2"/>
    <w:rsid w:val="0011117B"/>
    <w:rsid w:val="00145D43"/>
    <w:rsid w:val="00177C76"/>
    <w:rsid w:val="00192C46"/>
    <w:rsid w:val="001A08B3"/>
    <w:rsid w:val="001A7B60"/>
    <w:rsid w:val="001B3D66"/>
    <w:rsid w:val="001B52F0"/>
    <w:rsid w:val="001B7A65"/>
    <w:rsid w:val="001E41F3"/>
    <w:rsid w:val="00223FB6"/>
    <w:rsid w:val="0026004D"/>
    <w:rsid w:val="002640DD"/>
    <w:rsid w:val="00275D12"/>
    <w:rsid w:val="00284FEB"/>
    <w:rsid w:val="002860C4"/>
    <w:rsid w:val="002874D1"/>
    <w:rsid w:val="002A32F9"/>
    <w:rsid w:val="002B17B0"/>
    <w:rsid w:val="002B5741"/>
    <w:rsid w:val="002E472E"/>
    <w:rsid w:val="00305409"/>
    <w:rsid w:val="003609EF"/>
    <w:rsid w:val="0036231A"/>
    <w:rsid w:val="00364E40"/>
    <w:rsid w:val="00374DD4"/>
    <w:rsid w:val="00375325"/>
    <w:rsid w:val="003E1A36"/>
    <w:rsid w:val="00410371"/>
    <w:rsid w:val="004242F1"/>
    <w:rsid w:val="00461FA0"/>
    <w:rsid w:val="004B759D"/>
    <w:rsid w:val="004B75B7"/>
    <w:rsid w:val="004C4005"/>
    <w:rsid w:val="005141D9"/>
    <w:rsid w:val="0051580D"/>
    <w:rsid w:val="005261F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0C94"/>
    <w:rsid w:val="00730387"/>
    <w:rsid w:val="00792342"/>
    <w:rsid w:val="007977A8"/>
    <w:rsid w:val="007B512A"/>
    <w:rsid w:val="007C2097"/>
    <w:rsid w:val="007D6A07"/>
    <w:rsid w:val="007F7259"/>
    <w:rsid w:val="008040A8"/>
    <w:rsid w:val="00825D8C"/>
    <w:rsid w:val="008279FA"/>
    <w:rsid w:val="008626E7"/>
    <w:rsid w:val="00870EE7"/>
    <w:rsid w:val="008863B9"/>
    <w:rsid w:val="00890BB2"/>
    <w:rsid w:val="008A45A6"/>
    <w:rsid w:val="008D3CCC"/>
    <w:rsid w:val="008F3789"/>
    <w:rsid w:val="008F686C"/>
    <w:rsid w:val="00910457"/>
    <w:rsid w:val="009148DE"/>
    <w:rsid w:val="00941E30"/>
    <w:rsid w:val="009777D9"/>
    <w:rsid w:val="00977B9E"/>
    <w:rsid w:val="00991B88"/>
    <w:rsid w:val="009A3B4C"/>
    <w:rsid w:val="009A5753"/>
    <w:rsid w:val="009A579D"/>
    <w:rsid w:val="009B505F"/>
    <w:rsid w:val="009E3297"/>
    <w:rsid w:val="009F734F"/>
    <w:rsid w:val="00A246B6"/>
    <w:rsid w:val="00A47E70"/>
    <w:rsid w:val="00A50CF0"/>
    <w:rsid w:val="00A75A81"/>
    <w:rsid w:val="00A7671C"/>
    <w:rsid w:val="00AA2CBC"/>
    <w:rsid w:val="00AB3DBE"/>
    <w:rsid w:val="00AC5820"/>
    <w:rsid w:val="00AD1CD8"/>
    <w:rsid w:val="00AD799C"/>
    <w:rsid w:val="00B258BB"/>
    <w:rsid w:val="00B45DE0"/>
    <w:rsid w:val="00B67B97"/>
    <w:rsid w:val="00B90A79"/>
    <w:rsid w:val="00B968C8"/>
    <w:rsid w:val="00BA3EC5"/>
    <w:rsid w:val="00BA51D9"/>
    <w:rsid w:val="00BB5DFC"/>
    <w:rsid w:val="00BC15AC"/>
    <w:rsid w:val="00BD279D"/>
    <w:rsid w:val="00BD6BB8"/>
    <w:rsid w:val="00C66BA2"/>
    <w:rsid w:val="00C870F6"/>
    <w:rsid w:val="00C95985"/>
    <w:rsid w:val="00CB5B68"/>
    <w:rsid w:val="00CC5026"/>
    <w:rsid w:val="00CC68D0"/>
    <w:rsid w:val="00CD2DD2"/>
    <w:rsid w:val="00CF5515"/>
    <w:rsid w:val="00D03F9A"/>
    <w:rsid w:val="00D06D51"/>
    <w:rsid w:val="00D16B90"/>
    <w:rsid w:val="00D24991"/>
    <w:rsid w:val="00D50255"/>
    <w:rsid w:val="00D66520"/>
    <w:rsid w:val="00D84AE9"/>
    <w:rsid w:val="00DE34CF"/>
    <w:rsid w:val="00E05BAB"/>
    <w:rsid w:val="00E13F3D"/>
    <w:rsid w:val="00E34898"/>
    <w:rsid w:val="00EB09B7"/>
    <w:rsid w:val="00EE7D7C"/>
    <w:rsid w:val="00EF3870"/>
    <w:rsid w:val="00F07C8F"/>
    <w:rsid w:val="00F25D98"/>
    <w:rsid w:val="00F300FB"/>
    <w:rsid w:val="00F76CF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A75A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75A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75A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75A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75A8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목록 단,목록"/>
    <w:basedOn w:val="a"/>
    <w:link w:val="Char"/>
    <w:uiPriority w:val="34"/>
    <w:qFormat/>
    <w:rsid w:val="002A32F9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f1"/>
    <w:uiPriority w:val="34"/>
    <w:qFormat/>
    <w:locked/>
    <w:rsid w:val="002A32F9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223FB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3FB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23FB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CB993-3104-48BA-BF00-64A0FACB9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734</Words>
  <Characters>4192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2023-11-20T03:20:00Z</dcterms:created>
  <dcterms:modified xsi:type="dcterms:W3CDTF">2023-11-20T03:20:00Z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(3)WaVY7ZBD+wlre25jDwNKlUoFeFoPnDjOTQRR8xbNqc31bJuP2RmR6xbGHawABMcxMcQu48SV
7bj/psTPwKQmVhoRXkT5GVRQBlnZjJQIjxuJsu1+n/oVwqEahYcdi6A2QR+XSfTb7mC6aCMn
8Rk/ouekM+FGJraUD1mFmqvncfLHe+FqHcM0BcJRNbIgJDP/TmqgrbEj7lLuGbcH/82n5PcU
+pP8wrom6e+pA9eW2t</vt:lpwstr>
  </property>
  <property fmtid="{D5CDD505-2E9C-101B-9397-08002B2CF9AE}" pid="22" name="_2015_ms_pID_7253431">
    <vt:lpwstr>4ZC4nmZlnoc7Xch6fbErXU7NX+GUAEYHMlCbdq7jowGZbMKBKE7xc6
Fxi7XhLd3oQXD4YKaepBNhNc60xEtQ7LDwYtt2bzcumhwqHLAwQESO//pqxNwVikGFPddoAK
6qXXQW/qh45CDrNRYEV3LWxt8dAmkXr81gEHVCDoZCT8yfR/s/Iwcu+wMv4zTl7QEuIEoS3d
xNPeLyBGMsIzO5sksVoFkknwUBy1gwLcrLKW</vt:lpwstr>
  </property>
  <property fmtid="{D5CDD505-2E9C-101B-9397-08002B2CF9AE}" pid="23" name="_2015_ms_pID_7253432">
    <vt:lpwstr>qMw8zBGCVIRGyi28I8ep7Lk=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1699511456</vt:lpwstr>
  </property>
</Properties>
</file>